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14CC" w:rsidRPr="005E14CC" w:rsidRDefault="005E14CC" w:rsidP="005E14CC">
      <w:pPr>
        <w:pStyle w:val="ac"/>
        <w:jc w:val="both"/>
        <w:rPr>
          <w:rFonts w:eastAsia="MS Mincho" w:cs="Arial"/>
          <w:i w:val="0"/>
          <w:noProof w:val="0"/>
          <w:sz w:val="24"/>
          <w:szCs w:val="24"/>
          <w:lang w:eastAsia="en-US"/>
        </w:rPr>
      </w:pPr>
      <w:bookmarkStart w:id="0" w:name="_Toc193024528"/>
      <w:r w:rsidRPr="005E14CC">
        <w:rPr>
          <w:rFonts w:eastAsia="MS Mincho" w:cs="Arial"/>
          <w:i w:val="0"/>
          <w:noProof w:val="0"/>
          <w:sz w:val="24"/>
          <w:szCs w:val="24"/>
          <w:lang w:eastAsia="en-US"/>
        </w:rPr>
        <w:t>3GPP TSG-RAN WG3 #107</w:t>
      </w:r>
      <w:r w:rsidR="002F2591">
        <w:rPr>
          <w:rFonts w:eastAsia="MS Mincho" w:cs="Arial"/>
          <w:i w:val="0"/>
          <w:noProof w:val="0"/>
          <w:sz w:val="24"/>
          <w:szCs w:val="24"/>
          <w:lang w:eastAsia="en-US"/>
        </w:rPr>
        <w:t>bis</w:t>
      </w:r>
      <w:r w:rsidRPr="005E14CC">
        <w:rPr>
          <w:rFonts w:eastAsia="MS Mincho" w:cs="Arial"/>
          <w:i w:val="0"/>
          <w:noProof w:val="0"/>
          <w:sz w:val="24"/>
          <w:szCs w:val="24"/>
          <w:lang w:eastAsia="en-US"/>
        </w:rPr>
        <w:t xml:space="preserve">-e </w:t>
      </w:r>
      <w:r w:rsidRPr="005E14CC">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t>R3-20</w:t>
      </w:r>
      <w:r w:rsidR="001E0DF8">
        <w:rPr>
          <w:rFonts w:eastAsia="MS Mincho" w:cs="Arial"/>
          <w:i w:val="0"/>
          <w:noProof w:val="0"/>
          <w:sz w:val="24"/>
          <w:szCs w:val="24"/>
          <w:lang w:eastAsia="en-US"/>
        </w:rPr>
        <w:t>1865</w:t>
      </w:r>
    </w:p>
    <w:p w:rsidR="0037119B" w:rsidRDefault="001E0DF8" w:rsidP="005E14CC">
      <w:pPr>
        <w:pStyle w:val="ac"/>
        <w:jc w:val="both"/>
        <w:rPr>
          <w:rFonts w:eastAsia="MS Mincho" w:cs="Arial"/>
          <w:i w:val="0"/>
          <w:noProof w:val="0"/>
          <w:sz w:val="24"/>
          <w:szCs w:val="24"/>
          <w:lang w:eastAsia="en-US"/>
        </w:rPr>
      </w:pPr>
      <w:r>
        <w:rPr>
          <w:rFonts w:eastAsia="MS Mincho" w:cs="Arial"/>
          <w:i w:val="0"/>
          <w:noProof w:val="0"/>
          <w:sz w:val="24"/>
          <w:szCs w:val="24"/>
          <w:lang w:eastAsia="en-US"/>
        </w:rPr>
        <w:t>20 - 30</w:t>
      </w:r>
      <w:r w:rsidR="005E14CC" w:rsidRPr="005E14CC">
        <w:rPr>
          <w:rFonts w:eastAsia="MS Mincho" w:cs="Arial"/>
          <w:i w:val="0"/>
          <w:noProof w:val="0"/>
          <w:sz w:val="24"/>
          <w:szCs w:val="24"/>
          <w:lang w:eastAsia="en-US"/>
        </w:rPr>
        <w:t xml:space="preserve"> </w:t>
      </w:r>
      <w:r w:rsidR="001937E2">
        <w:rPr>
          <w:rFonts w:eastAsia="MS Mincho" w:cs="Arial"/>
          <w:i w:val="0"/>
          <w:noProof w:val="0"/>
          <w:sz w:val="24"/>
          <w:szCs w:val="24"/>
          <w:lang w:eastAsia="en-US"/>
        </w:rPr>
        <w:t>April</w:t>
      </w:r>
      <w:r w:rsidR="005E14CC" w:rsidRPr="005E14CC">
        <w:rPr>
          <w:rFonts w:eastAsia="MS Mincho" w:cs="Arial"/>
          <w:i w:val="0"/>
          <w:noProof w:val="0"/>
          <w:sz w:val="24"/>
          <w:szCs w:val="24"/>
          <w:lang w:eastAsia="en-US"/>
        </w:rPr>
        <w:t xml:space="preserve"> 2020 E-Meeting</w:t>
      </w:r>
    </w:p>
    <w:p w:rsidR="005E14CC" w:rsidRPr="001E0DF8" w:rsidRDefault="005E14CC" w:rsidP="005E14CC">
      <w:pPr>
        <w:pStyle w:val="ac"/>
        <w:jc w:val="both"/>
        <w:rPr>
          <w:rFonts w:eastAsia="SimSun"/>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bookmarkStart w:id="1" w:name="OLE_LINK13"/>
      <w:r w:rsidR="00FC1406">
        <w:rPr>
          <w:rFonts w:ascii="Arial" w:hAnsi="Arial"/>
          <w:sz w:val="24"/>
          <w:lang w:eastAsia="zh-CN"/>
        </w:rPr>
        <w:t>(</w:t>
      </w:r>
      <w:bookmarkStart w:id="2" w:name="OLE_LINK91"/>
      <w:r w:rsidR="00FC1406">
        <w:rPr>
          <w:rFonts w:ascii="Arial" w:hAnsi="Arial"/>
          <w:sz w:val="24"/>
          <w:lang w:eastAsia="zh-CN"/>
        </w:rPr>
        <w:t>TP for SON BL CR for TS 38.473</w:t>
      </w:r>
      <w:bookmarkEnd w:id="2"/>
      <w:r w:rsidR="00FC1406">
        <w:rPr>
          <w:rFonts w:ascii="Arial" w:hAnsi="Arial"/>
          <w:sz w:val="24"/>
          <w:lang w:eastAsia="zh-CN"/>
        </w:rPr>
        <w:t xml:space="preserve">): UE RACH </w:t>
      </w:r>
      <w:r w:rsidR="005E14CC">
        <w:rPr>
          <w:rFonts w:ascii="Arial" w:hAnsi="Arial"/>
          <w:sz w:val="24"/>
          <w:lang w:eastAsia="zh-CN"/>
        </w:rPr>
        <w:t>R</w:t>
      </w:r>
      <w:r w:rsidR="00FC1406">
        <w:rPr>
          <w:rFonts w:ascii="Arial" w:hAnsi="Arial"/>
          <w:sz w:val="24"/>
          <w:lang w:eastAsia="zh-CN"/>
        </w:rPr>
        <w:t xml:space="preserve">eport for RACH </w:t>
      </w:r>
      <w:bookmarkStart w:id="3" w:name="_GoBack"/>
      <w:bookmarkEnd w:id="3"/>
      <w:r w:rsidR="00FC1406">
        <w:rPr>
          <w:rFonts w:ascii="Arial" w:hAnsi="Arial"/>
          <w:sz w:val="24"/>
          <w:lang w:eastAsia="zh-CN"/>
        </w:rPr>
        <w:t>Optimization</w:t>
      </w:r>
      <w:bookmarkEnd w:id="1"/>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1E0DF8">
        <w:rPr>
          <w:rStyle w:val="af8"/>
          <w:lang w:val="en-GB"/>
        </w:rPr>
        <w:t>,</w:t>
      </w:r>
      <w:r w:rsidR="001E0DF8" w:rsidRPr="001E0DF8">
        <w:t xml:space="preserve"> </w:t>
      </w:r>
      <w:r w:rsidR="001E0DF8" w:rsidRPr="001E0DF8">
        <w:rPr>
          <w:rStyle w:val="af8"/>
          <w:lang w:val="en-GB"/>
        </w:rPr>
        <w:t>China Telecom</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FC1406" w:rsidRPr="001E0DF8">
        <w:rPr>
          <w:rStyle w:val="af8"/>
          <w:lang w:val="en-GB"/>
        </w:rPr>
        <w:t>10.2.3.1</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C1406">
        <w:rPr>
          <w:rFonts w:ascii="Arial" w:hAnsi="Arial"/>
          <w:sz w:val="24"/>
        </w:rPr>
        <w:t>other</w:t>
      </w:r>
    </w:p>
    <w:p w:rsidR="00DD5AE1" w:rsidRPr="007D3E81" w:rsidRDefault="005456E5" w:rsidP="005456E5">
      <w:pPr>
        <w:pStyle w:val="10"/>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bookmarkEnd w:id="0"/>
    <w:p w:rsidR="00F553DD" w:rsidRDefault="00F553DD" w:rsidP="00F553DD">
      <w:pPr>
        <w:rPr>
          <w:lang w:eastAsia="zh-CN"/>
        </w:rPr>
      </w:pPr>
      <w:r>
        <w:rPr>
          <w:lang w:eastAsia="zh-CN"/>
        </w:rPr>
        <w:t>This document contains the F1AP TP for SON BLCR for TS 38.473 to capture the agreements of the following CB:</w:t>
      </w:r>
    </w:p>
    <w:p w:rsidR="00F553DD" w:rsidRPr="00DF762F" w:rsidRDefault="00F553DD" w:rsidP="00F553DD">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CB: # 1007_Email_SON-MDT_RACHReport</w:t>
      </w:r>
    </w:p>
    <w:p w:rsidR="00F553DD" w:rsidRPr="00DF762F" w:rsidRDefault="00F553DD" w:rsidP="00F553DD">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xml:space="preserve">- Discuss further details of the RACH report on </w:t>
      </w:r>
      <w:proofErr w:type="spellStart"/>
      <w:r w:rsidRPr="00DF762F">
        <w:rPr>
          <w:rFonts w:ascii="Calibri" w:hAnsi="Calibri" w:cs="Calibri"/>
          <w:b/>
          <w:color w:val="7030A0"/>
          <w:sz w:val="18"/>
          <w:szCs w:val="24"/>
        </w:rPr>
        <w:t>Xn</w:t>
      </w:r>
      <w:proofErr w:type="spellEnd"/>
      <w:r w:rsidRPr="00DF762F">
        <w:rPr>
          <w:rFonts w:ascii="Calibri" w:hAnsi="Calibri" w:cs="Calibri"/>
          <w:b/>
          <w:color w:val="7030A0"/>
          <w:sz w:val="18"/>
          <w:szCs w:val="24"/>
        </w:rPr>
        <w:t xml:space="preserve"> and F1 interfaces, specifically:</w:t>
      </w:r>
    </w:p>
    <w:p w:rsidR="00F553DD" w:rsidRPr="00DF762F" w:rsidRDefault="00F553DD" w:rsidP="00F553DD">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xml:space="preserve">  - Information to be included in the RACH report</w:t>
      </w:r>
    </w:p>
    <w:p w:rsidR="00F553DD" w:rsidRPr="00DF762F" w:rsidRDefault="00F553DD" w:rsidP="00F553DD">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xml:space="preserve">  - Messages to be used over </w:t>
      </w:r>
      <w:proofErr w:type="spellStart"/>
      <w:r w:rsidRPr="00DF762F">
        <w:rPr>
          <w:rFonts w:ascii="Calibri" w:hAnsi="Calibri" w:cs="Calibri"/>
          <w:b/>
          <w:color w:val="7030A0"/>
          <w:sz w:val="18"/>
          <w:szCs w:val="24"/>
        </w:rPr>
        <w:t>Xn</w:t>
      </w:r>
      <w:proofErr w:type="spellEnd"/>
      <w:r w:rsidRPr="00DF762F">
        <w:rPr>
          <w:rFonts w:ascii="Calibri" w:hAnsi="Calibri" w:cs="Calibri"/>
          <w:b/>
          <w:color w:val="7030A0"/>
          <w:sz w:val="18"/>
          <w:szCs w:val="24"/>
        </w:rPr>
        <w:t xml:space="preserve"> and F1 for the RACH report </w:t>
      </w:r>
    </w:p>
    <w:p w:rsidR="00F553DD" w:rsidRPr="00DF762F" w:rsidRDefault="00F553DD" w:rsidP="00F553DD">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xml:space="preserve">  - Triggering mechanism for DU to retrieve RACH Report from CU</w:t>
      </w:r>
    </w:p>
    <w:p w:rsidR="00F553DD" w:rsidRPr="00DF762F" w:rsidRDefault="00F553DD" w:rsidP="00F553DD">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My suggestion is to list information to be exchanged in the RACH report and messages to be used (based on the contributions submitted) as separate issues in the email discussion to solicit companies’ views; once consensus or at least a majority view emerges – proceed to discuss TPs</w:t>
      </w:r>
    </w:p>
    <w:p w:rsidR="00F553DD" w:rsidRPr="00DF762F" w:rsidRDefault="00F553DD" w:rsidP="00F553DD">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This email discussion is expected to produce agreements (to be captured in the meeting minutes) on the RACH report related information and messages, and TPs for 38.423 and 38.473</w:t>
      </w:r>
    </w:p>
    <w:p w:rsidR="00F553DD" w:rsidRPr="00DF762F" w:rsidRDefault="00F553DD" w:rsidP="00F553DD">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Note: filtering is mentioned in many papers, but please note that the stage-2 agreed in the previous meeting already allows filtering and since it is unlikely that much more than that will be eventually put in the normative text, perhaps we don’t need to spend much time on filtering</w:t>
      </w:r>
    </w:p>
    <w:p w:rsidR="00F553DD" w:rsidRDefault="00F553DD" w:rsidP="00F553DD">
      <w:pPr>
        <w:widowControl w:val="0"/>
        <w:spacing w:after="0"/>
        <w:ind w:left="144" w:hanging="144"/>
        <w:rPr>
          <w:rFonts w:ascii="Calibri" w:hAnsi="Calibri" w:cs="Calibri"/>
          <w:color w:val="000000"/>
          <w:sz w:val="18"/>
          <w:szCs w:val="24"/>
        </w:rPr>
      </w:pPr>
      <w:r>
        <w:rPr>
          <w:rFonts w:ascii="Calibri" w:hAnsi="Calibri" w:cs="Calibri"/>
          <w:color w:val="000000"/>
          <w:sz w:val="18"/>
          <w:szCs w:val="24"/>
        </w:rPr>
        <w:t>(QC - moderator)</w:t>
      </w:r>
    </w:p>
    <w:p w:rsidR="00F553DD" w:rsidRDefault="00F553DD" w:rsidP="00F553DD">
      <w:pPr>
        <w:rPr>
          <w:lang w:eastAsia="zh-CN"/>
        </w:rPr>
      </w:pPr>
      <w:r>
        <w:rPr>
          <w:rFonts w:ascii="Calibri" w:hAnsi="Calibri" w:cs="Calibri"/>
          <w:sz w:val="18"/>
          <w:szCs w:val="24"/>
        </w:rPr>
        <w:t xml:space="preserve">Summary of offline discussion </w:t>
      </w:r>
      <w:hyperlink r:id="rId7" w:history="1">
        <w:r>
          <w:rPr>
            <w:rStyle w:val="ad"/>
            <w:rFonts w:ascii="Calibri" w:hAnsi="Calibri" w:cs="Calibri"/>
            <w:sz w:val="18"/>
            <w:szCs w:val="24"/>
          </w:rPr>
          <w:t>R3-202468</w:t>
        </w:r>
      </w:hyperlink>
    </w:p>
    <w:p w:rsidR="000A4C5A" w:rsidRPr="008006AC" w:rsidRDefault="000A4C5A" w:rsidP="00F553DD">
      <w:pPr>
        <w:rPr>
          <w:lang w:eastAsia="zh-CN"/>
        </w:rPr>
      </w:pPr>
    </w:p>
    <w:p w:rsidR="001551A2" w:rsidRPr="007D3E81" w:rsidRDefault="001551A2" w:rsidP="001551A2">
      <w:pPr>
        <w:pStyle w:val="10"/>
        <w:rPr>
          <w:lang w:eastAsia="zh-CN"/>
        </w:rPr>
      </w:pPr>
      <w:r w:rsidRPr="007D3E81">
        <w:rPr>
          <w:lang w:eastAsia="zh-CN"/>
        </w:rPr>
        <w:t>Annex –</w:t>
      </w:r>
      <w:r w:rsidR="005A32AE" w:rsidRPr="005A32AE">
        <w:rPr>
          <w:lang w:eastAsia="zh-CN"/>
        </w:rPr>
        <w:t>TP for SON BL CR for TS 38.473</w:t>
      </w:r>
      <w:r w:rsidR="00D36BFB">
        <w:rPr>
          <w:lang w:eastAsia="zh-CN"/>
        </w:rPr>
        <w:t xml:space="preserve"> </w:t>
      </w:r>
    </w:p>
    <w:p w:rsidR="00A237B9" w:rsidRDefault="00A237B9" w:rsidP="00A237B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A237B9" w:rsidRPr="00A423D1" w:rsidRDefault="00A237B9" w:rsidP="00A237B9">
      <w:pPr>
        <w:pStyle w:val="10"/>
      </w:pPr>
      <w:bookmarkStart w:id="4" w:name="_Toc14044293"/>
      <w:r w:rsidRPr="00A423D1">
        <w:t>8</w:t>
      </w:r>
      <w:r w:rsidRPr="00A423D1">
        <w:tab/>
        <w:t>F1AP procedures</w:t>
      </w:r>
      <w:bookmarkEnd w:id="4"/>
    </w:p>
    <w:p w:rsidR="00A237B9" w:rsidRPr="00A423D1" w:rsidRDefault="00A237B9" w:rsidP="00A237B9">
      <w:pPr>
        <w:pStyle w:val="21"/>
        <w:rPr>
          <w:rFonts w:eastAsia="Yu Mincho"/>
        </w:rPr>
      </w:pPr>
      <w:bookmarkStart w:id="5" w:name="_Toc14044294"/>
      <w:r w:rsidRPr="00A423D1">
        <w:rPr>
          <w:rFonts w:eastAsia="Yu Mincho"/>
        </w:rPr>
        <w:t>8.1</w:t>
      </w:r>
      <w:r w:rsidRPr="00A423D1">
        <w:rPr>
          <w:rFonts w:eastAsia="Yu Mincho"/>
        </w:rPr>
        <w:tab/>
        <w:t>List of F1AP Elementary procedures</w:t>
      </w:r>
      <w:bookmarkEnd w:id="5"/>
    </w:p>
    <w:p w:rsidR="00A237B9" w:rsidRPr="00A423D1" w:rsidRDefault="00A237B9" w:rsidP="00A237B9">
      <w:pPr>
        <w:rPr>
          <w:rFonts w:eastAsia="Yu Mincho"/>
        </w:rPr>
      </w:pPr>
      <w:r w:rsidRPr="00A423D1">
        <w:rPr>
          <w:rFonts w:eastAsia="Yu Mincho"/>
        </w:rPr>
        <w:t>In the following tables, all EPs are divided into Class 1 and Class 2 EPs (see subclause 3.1 for explanation of the different classes):</w:t>
      </w:r>
    </w:p>
    <w:p w:rsidR="00A237B9" w:rsidRPr="00A423D1" w:rsidRDefault="00A237B9" w:rsidP="00A237B9">
      <w:pPr>
        <w:pStyle w:val="TH"/>
      </w:pPr>
      <w:r w:rsidRPr="00A423D1">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A237B9" w:rsidRPr="00A423D1" w:rsidTr="00DE713A">
        <w:trPr>
          <w:cantSplit/>
          <w:jc w:val="center"/>
        </w:trPr>
        <w:tc>
          <w:tcPr>
            <w:tcW w:w="1544" w:type="dxa"/>
            <w:vMerge w:val="restart"/>
          </w:tcPr>
          <w:p w:rsidR="00A237B9" w:rsidRPr="00A423D1" w:rsidRDefault="00A237B9" w:rsidP="00DE713A">
            <w:pPr>
              <w:pStyle w:val="TAH"/>
              <w:rPr>
                <w:rFonts w:eastAsia="Yu Mincho"/>
              </w:rPr>
            </w:pPr>
            <w:r w:rsidRPr="00A423D1">
              <w:rPr>
                <w:rFonts w:eastAsia="Yu Mincho"/>
              </w:rPr>
              <w:t>Elementary Procedure</w:t>
            </w:r>
          </w:p>
        </w:tc>
        <w:tc>
          <w:tcPr>
            <w:tcW w:w="2108" w:type="dxa"/>
            <w:vMerge w:val="restart"/>
          </w:tcPr>
          <w:p w:rsidR="00A237B9" w:rsidRPr="00A423D1" w:rsidRDefault="00A237B9" w:rsidP="00DE713A">
            <w:pPr>
              <w:pStyle w:val="TAH"/>
              <w:rPr>
                <w:rFonts w:eastAsia="Yu Mincho"/>
              </w:rPr>
            </w:pPr>
            <w:r w:rsidRPr="00A423D1">
              <w:rPr>
                <w:rFonts w:eastAsia="Yu Mincho"/>
              </w:rPr>
              <w:t>Initiating Message</w:t>
            </w:r>
          </w:p>
        </w:tc>
        <w:tc>
          <w:tcPr>
            <w:tcW w:w="2286" w:type="dxa"/>
          </w:tcPr>
          <w:p w:rsidR="00A237B9" w:rsidRPr="00A423D1" w:rsidRDefault="00A237B9" w:rsidP="00DE713A">
            <w:pPr>
              <w:pStyle w:val="TAH"/>
              <w:rPr>
                <w:rFonts w:eastAsia="Yu Mincho"/>
              </w:rPr>
            </w:pPr>
            <w:r w:rsidRPr="00A423D1">
              <w:rPr>
                <w:rFonts w:eastAsia="Yu Mincho"/>
              </w:rPr>
              <w:t>Successful Outcome</w:t>
            </w:r>
          </w:p>
        </w:tc>
        <w:tc>
          <w:tcPr>
            <w:tcW w:w="2534" w:type="dxa"/>
          </w:tcPr>
          <w:p w:rsidR="00A237B9" w:rsidRPr="00A423D1" w:rsidRDefault="00A237B9" w:rsidP="00DE713A">
            <w:pPr>
              <w:pStyle w:val="TAH"/>
              <w:rPr>
                <w:rFonts w:eastAsia="Yu Mincho"/>
              </w:rPr>
            </w:pPr>
            <w:r w:rsidRPr="00A423D1">
              <w:rPr>
                <w:rFonts w:eastAsia="Yu Mincho"/>
              </w:rPr>
              <w:t>Unsuccessful Outcome</w:t>
            </w:r>
          </w:p>
        </w:tc>
      </w:tr>
      <w:tr w:rsidR="00A237B9" w:rsidRPr="00A423D1" w:rsidTr="00DE713A">
        <w:trPr>
          <w:cantSplit/>
          <w:jc w:val="center"/>
        </w:trPr>
        <w:tc>
          <w:tcPr>
            <w:tcW w:w="1544" w:type="dxa"/>
            <w:vMerge/>
          </w:tcPr>
          <w:p w:rsidR="00A237B9" w:rsidRPr="00A423D1" w:rsidRDefault="00A237B9" w:rsidP="00DE713A">
            <w:pPr>
              <w:pStyle w:val="TAH"/>
              <w:rPr>
                <w:rFonts w:eastAsia="Yu Mincho"/>
              </w:rPr>
            </w:pPr>
          </w:p>
        </w:tc>
        <w:tc>
          <w:tcPr>
            <w:tcW w:w="2108" w:type="dxa"/>
            <w:vMerge/>
          </w:tcPr>
          <w:p w:rsidR="00A237B9" w:rsidRPr="00A423D1" w:rsidRDefault="00A237B9" w:rsidP="00DE713A">
            <w:pPr>
              <w:pStyle w:val="TAH"/>
              <w:rPr>
                <w:rFonts w:eastAsia="Yu Mincho"/>
              </w:rPr>
            </w:pPr>
          </w:p>
        </w:tc>
        <w:tc>
          <w:tcPr>
            <w:tcW w:w="2286" w:type="dxa"/>
          </w:tcPr>
          <w:p w:rsidR="00A237B9" w:rsidRPr="00A423D1" w:rsidRDefault="00A237B9" w:rsidP="00DE713A">
            <w:pPr>
              <w:pStyle w:val="TAH"/>
              <w:rPr>
                <w:rFonts w:eastAsia="Yu Mincho"/>
              </w:rPr>
            </w:pPr>
            <w:r w:rsidRPr="00A423D1">
              <w:rPr>
                <w:rFonts w:eastAsia="Yu Mincho"/>
              </w:rPr>
              <w:t>Response message</w:t>
            </w:r>
          </w:p>
        </w:tc>
        <w:tc>
          <w:tcPr>
            <w:tcW w:w="2534" w:type="dxa"/>
          </w:tcPr>
          <w:p w:rsidR="00A237B9" w:rsidRPr="00A423D1" w:rsidRDefault="00A237B9" w:rsidP="00DE713A">
            <w:pPr>
              <w:pStyle w:val="TAH"/>
              <w:rPr>
                <w:rFonts w:eastAsia="Yu Mincho"/>
              </w:rPr>
            </w:pPr>
            <w:r w:rsidRPr="00A423D1">
              <w:rPr>
                <w:rFonts w:eastAsia="Yu Mincho"/>
              </w:rPr>
              <w:t>Response message</w:t>
            </w:r>
          </w:p>
        </w:tc>
      </w:tr>
      <w:tr w:rsidR="00A237B9" w:rsidRPr="00A423D1" w:rsidTr="00DE713A">
        <w:trPr>
          <w:cantSplit/>
          <w:jc w:val="center"/>
        </w:trPr>
        <w:tc>
          <w:tcPr>
            <w:tcW w:w="1544" w:type="dxa"/>
          </w:tcPr>
          <w:p w:rsidR="00A237B9" w:rsidRPr="00A423D1" w:rsidRDefault="00A237B9" w:rsidP="00DE713A">
            <w:pPr>
              <w:pStyle w:val="TAL"/>
              <w:rPr>
                <w:rFonts w:eastAsia="Yu Mincho"/>
              </w:rPr>
            </w:pPr>
            <w:r w:rsidRPr="00A423D1">
              <w:rPr>
                <w:rFonts w:eastAsia="Yu Mincho"/>
              </w:rPr>
              <w:t>Reset</w:t>
            </w:r>
          </w:p>
        </w:tc>
        <w:tc>
          <w:tcPr>
            <w:tcW w:w="2108" w:type="dxa"/>
          </w:tcPr>
          <w:p w:rsidR="00A237B9" w:rsidRPr="00A423D1" w:rsidRDefault="00A237B9" w:rsidP="00DE713A">
            <w:pPr>
              <w:pStyle w:val="TAL"/>
              <w:rPr>
                <w:rFonts w:eastAsia="Yu Mincho"/>
              </w:rPr>
            </w:pPr>
            <w:r w:rsidRPr="00A423D1">
              <w:rPr>
                <w:rFonts w:eastAsia="Yu Mincho"/>
              </w:rPr>
              <w:t>RESET</w:t>
            </w:r>
          </w:p>
        </w:tc>
        <w:tc>
          <w:tcPr>
            <w:tcW w:w="2286" w:type="dxa"/>
          </w:tcPr>
          <w:p w:rsidR="00A237B9" w:rsidRPr="00A423D1" w:rsidRDefault="00A237B9" w:rsidP="00DE713A">
            <w:pPr>
              <w:pStyle w:val="TAL"/>
              <w:rPr>
                <w:rFonts w:eastAsia="Yu Mincho"/>
              </w:rPr>
            </w:pPr>
            <w:r w:rsidRPr="00A423D1">
              <w:rPr>
                <w:rFonts w:eastAsia="Yu Mincho"/>
              </w:rPr>
              <w:t>RESET ACKNOWLEDGE</w:t>
            </w:r>
          </w:p>
        </w:tc>
        <w:tc>
          <w:tcPr>
            <w:tcW w:w="2534" w:type="dxa"/>
          </w:tcPr>
          <w:p w:rsidR="00A237B9" w:rsidRPr="00A423D1" w:rsidRDefault="00A237B9" w:rsidP="00DE713A">
            <w:pPr>
              <w:pStyle w:val="TAL"/>
              <w:rPr>
                <w:rFonts w:eastAsia="Yu Mincho"/>
              </w:rPr>
            </w:pPr>
          </w:p>
        </w:tc>
      </w:tr>
      <w:tr w:rsidR="00A237B9" w:rsidRPr="00A423D1" w:rsidTr="00DE713A">
        <w:trPr>
          <w:cantSplit/>
          <w:jc w:val="center"/>
        </w:trPr>
        <w:tc>
          <w:tcPr>
            <w:tcW w:w="1544" w:type="dxa"/>
          </w:tcPr>
          <w:p w:rsidR="00A237B9" w:rsidRPr="00A423D1" w:rsidRDefault="00A237B9" w:rsidP="00DE713A">
            <w:pPr>
              <w:pStyle w:val="TAL"/>
              <w:rPr>
                <w:rFonts w:eastAsia="Yu Mincho"/>
              </w:rPr>
            </w:pPr>
            <w:r w:rsidRPr="00A423D1">
              <w:rPr>
                <w:rFonts w:eastAsia="Yu Mincho"/>
              </w:rPr>
              <w:t>F1 Setup</w:t>
            </w:r>
          </w:p>
        </w:tc>
        <w:tc>
          <w:tcPr>
            <w:tcW w:w="2108" w:type="dxa"/>
          </w:tcPr>
          <w:p w:rsidR="00A237B9" w:rsidRPr="00A423D1" w:rsidRDefault="00A237B9" w:rsidP="00DE713A">
            <w:pPr>
              <w:pStyle w:val="TAL"/>
              <w:rPr>
                <w:rFonts w:eastAsia="Yu Mincho"/>
              </w:rPr>
            </w:pPr>
            <w:r w:rsidRPr="00A423D1">
              <w:rPr>
                <w:rFonts w:eastAsia="Yu Mincho"/>
              </w:rPr>
              <w:t>F1 SETUP REQUEST</w:t>
            </w:r>
          </w:p>
        </w:tc>
        <w:tc>
          <w:tcPr>
            <w:tcW w:w="2286" w:type="dxa"/>
          </w:tcPr>
          <w:p w:rsidR="00A237B9" w:rsidRPr="00A423D1" w:rsidRDefault="00A237B9" w:rsidP="00DE713A">
            <w:pPr>
              <w:pStyle w:val="TAL"/>
              <w:rPr>
                <w:rFonts w:eastAsia="Yu Mincho"/>
              </w:rPr>
            </w:pPr>
            <w:r w:rsidRPr="00A423D1">
              <w:rPr>
                <w:rFonts w:eastAsia="Yu Mincho"/>
              </w:rPr>
              <w:t>F1 SETUP RESPONSE</w:t>
            </w:r>
          </w:p>
        </w:tc>
        <w:tc>
          <w:tcPr>
            <w:tcW w:w="2534" w:type="dxa"/>
          </w:tcPr>
          <w:p w:rsidR="00A237B9" w:rsidRPr="00A423D1" w:rsidRDefault="00A237B9" w:rsidP="00DE713A">
            <w:pPr>
              <w:pStyle w:val="TAL"/>
              <w:rPr>
                <w:rFonts w:eastAsia="Yu Mincho"/>
              </w:rPr>
            </w:pPr>
            <w:r w:rsidRPr="00A423D1">
              <w:rPr>
                <w:rFonts w:eastAsia="Yu Mincho"/>
              </w:rPr>
              <w:t>F1 SETUP FAILURE</w:t>
            </w:r>
          </w:p>
        </w:tc>
      </w:tr>
      <w:tr w:rsidR="00A237B9" w:rsidRPr="00A423D1" w:rsidTr="00DE71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A237B9" w:rsidRPr="00A423D1" w:rsidRDefault="00A237B9" w:rsidP="00DE713A">
            <w:pPr>
              <w:pStyle w:val="TAL"/>
              <w:rPr>
                <w:rFonts w:eastAsia="Yu Mincho"/>
              </w:rPr>
            </w:pPr>
            <w:r w:rsidRPr="00A423D1">
              <w:rPr>
                <w:rFonts w:eastAsia="Yu Mincho"/>
              </w:rPr>
              <w:t>GNB-DU CONFIGURATION UPDATE FAILURE</w:t>
            </w:r>
          </w:p>
        </w:tc>
      </w:tr>
      <w:tr w:rsidR="00A237B9" w:rsidRPr="00A423D1" w:rsidTr="00DE71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A237B9" w:rsidRPr="00A423D1" w:rsidRDefault="00A237B9" w:rsidP="00DE713A">
            <w:pPr>
              <w:pStyle w:val="TAL"/>
              <w:rPr>
                <w:rFonts w:eastAsia="Yu Mincho"/>
              </w:rPr>
            </w:pPr>
            <w:r w:rsidRPr="00A423D1">
              <w:rPr>
                <w:rFonts w:eastAsia="Yu Mincho"/>
              </w:rPr>
              <w:t>GNB-CU CONFIGURATION UPDATE FAILURE</w:t>
            </w:r>
          </w:p>
        </w:tc>
      </w:tr>
      <w:tr w:rsidR="00A237B9" w:rsidRPr="00A423D1" w:rsidTr="00DE71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A237B9" w:rsidRPr="00A423D1" w:rsidRDefault="00A237B9" w:rsidP="00DE713A">
            <w:pPr>
              <w:pStyle w:val="TAL"/>
              <w:rPr>
                <w:rFonts w:eastAsia="Yu Mincho"/>
              </w:rPr>
            </w:pPr>
            <w:r w:rsidRPr="00A423D1">
              <w:rPr>
                <w:rFonts w:eastAsia="Yu Mincho"/>
              </w:rPr>
              <w:t>UE CONTEXT SETUP FAILURE</w:t>
            </w:r>
          </w:p>
        </w:tc>
      </w:tr>
      <w:tr w:rsidR="00A237B9" w:rsidRPr="00A423D1" w:rsidTr="00DE71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A237B9" w:rsidRPr="00A423D1" w:rsidRDefault="00A237B9" w:rsidP="00DE713A">
            <w:pPr>
              <w:pStyle w:val="TAL"/>
              <w:rPr>
                <w:rFonts w:eastAsia="Yu Mincho"/>
              </w:rPr>
            </w:pPr>
          </w:p>
        </w:tc>
      </w:tr>
      <w:tr w:rsidR="00A237B9" w:rsidRPr="00A423D1" w:rsidTr="00DE71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A237B9" w:rsidRPr="00A423D1" w:rsidRDefault="00A237B9" w:rsidP="00DE713A">
            <w:pPr>
              <w:pStyle w:val="TAL"/>
              <w:rPr>
                <w:rFonts w:eastAsia="Yu Mincho"/>
              </w:rPr>
            </w:pPr>
            <w:r w:rsidRPr="00A423D1">
              <w:rPr>
                <w:rFonts w:eastAsia="Yu Mincho"/>
              </w:rPr>
              <w:t>UE CONTEXT MODIFICATION FAILURE</w:t>
            </w:r>
          </w:p>
        </w:tc>
      </w:tr>
      <w:tr w:rsidR="00A237B9" w:rsidRPr="00A423D1" w:rsidTr="00DE71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A237B9" w:rsidRPr="00A423D1" w:rsidRDefault="00A237B9" w:rsidP="00DE713A">
            <w:pPr>
              <w:pStyle w:val="TAL"/>
              <w:rPr>
                <w:rFonts w:eastAsia="Yu Mincho"/>
              </w:rPr>
            </w:pPr>
            <w:r w:rsidRPr="00A423D1">
              <w:rPr>
                <w:lang w:eastAsia="zh-CN"/>
              </w:rPr>
              <w:t>UE CONTEXT MODIFICATION REFUSE</w:t>
            </w:r>
          </w:p>
        </w:tc>
      </w:tr>
      <w:tr w:rsidR="00A237B9" w:rsidRPr="00A423D1" w:rsidTr="00DE71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237B9" w:rsidRPr="00A423D1" w:rsidRDefault="00A237B9" w:rsidP="00DE713A">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A237B9" w:rsidRPr="00A423D1" w:rsidRDefault="00A237B9" w:rsidP="00DE713A">
            <w:pPr>
              <w:pStyle w:val="TAL"/>
              <w:rPr>
                <w:rFonts w:eastAsia="Yu Mincho"/>
              </w:rPr>
            </w:pPr>
          </w:p>
        </w:tc>
      </w:tr>
      <w:tr w:rsidR="00A237B9" w:rsidRPr="00A423D1" w:rsidTr="00DE71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237B9" w:rsidRPr="00A423D1" w:rsidRDefault="00A237B9" w:rsidP="00DE713A">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rsidR="00A237B9" w:rsidRPr="00A423D1" w:rsidRDefault="00A237B9" w:rsidP="00DE713A">
            <w:pPr>
              <w:pStyle w:val="TAL"/>
              <w:rPr>
                <w:rFonts w:eastAsia="Yu Mincho"/>
              </w:rPr>
            </w:pPr>
          </w:p>
        </w:tc>
      </w:tr>
      <w:tr w:rsidR="00A237B9" w:rsidRPr="00A423D1" w:rsidTr="00DE71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237B9" w:rsidRPr="00A423D1" w:rsidRDefault="00A237B9" w:rsidP="00DE713A">
            <w:pPr>
              <w:pStyle w:val="TAL"/>
            </w:pPr>
            <w:r w:rsidRPr="00A423D1">
              <w:rPr>
                <w:rFonts w:cs="Arial"/>
              </w:rPr>
              <w:t xml:space="preserve">GNB-DU </w:t>
            </w:r>
            <w:r w:rsidRPr="00A423D1">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pPr>
            <w:r w:rsidRPr="00A423D1">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pPr>
            <w:r w:rsidRPr="00A423D1">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A237B9" w:rsidRPr="00A423D1" w:rsidRDefault="00A237B9" w:rsidP="00DE713A">
            <w:pPr>
              <w:pStyle w:val="TAL"/>
              <w:rPr>
                <w:rFonts w:eastAsia="Yu Mincho"/>
              </w:rPr>
            </w:pPr>
          </w:p>
        </w:tc>
      </w:tr>
      <w:tr w:rsidR="00A237B9" w:rsidRPr="00A423D1" w:rsidTr="00DE713A">
        <w:trPr>
          <w:cantSplit/>
          <w:jc w:val="center"/>
          <w:ins w:id="6" w:author="Author"/>
        </w:trPr>
        <w:tc>
          <w:tcPr>
            <w:tcW w:w="1544" w:type="dxa"/>
            <w:tcBorders>
              <w:top w:val="single" w:sz="6" w:space="0" w:color="000000"/>
              <w:left w:val="single" w:sz="4" w:space="0" w:color="auto"/>
              <w:bottom w:val="single" w:sz="6" w:space="0" w:color="000000"/>
              <w:right w:val="single" w:sz="6" w:space="0" w:color="000000"/>
            </w:tcBorders>
          </w:tcPr>
          <w:p w:rsidR="00A237B9" w:rsidRPr="00A423D1" w:rsidRDefault="00A237B9" w:rsidP="00DE713A">
            <w:pPr>
              <w:pStyle w:val="TAL"/>
              <w:rPr>
                <w:ins w:id="7" w:author="Author"/>
                <w:rFonts w:cs="Arial"/>
              </w:rPr>
            </w:pPr>
            <w:ins w:id="8" w:author="Author">
              <w:r w:rsidRPr="00AA5DA2">
                <w:rPr>
                  <w:lang w:eastAsia="ja-JP"/>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ins w:id="9" w:author="Author"/>
                <w:rFonts w:cs="Arial"/>
              </w:rPr>
            </w:pPr>
            <w:ins w:id="10" w:author="Author">
              <w:r w:rsidRPr="00AA5DA2">
                <w:rPr>
                  <w:lang w:eastAsia="ja-JP"/>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ins w:id="11" w:author="Author"/>
                <w:rFonts w:cs="Arial"/>
              </w:rPr>
            </w:pPr>
            <w:ins w:id="12" w:author="Author">
              <w:r w:rsidRPr="00AA5DA2">
                <w:rPr>
                  <w:lang w:eastAsia="ja-JP"/>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rsidR="00A237B9" w:rsidRPr="00A423D1" w:rsidRDefault="00A237B9" w:rsidP="00DE713A">
            <w:pPr>
              <w:pStyle w:val="TAL"/>
              <w:rPr>
                <w:ins w:id="13" w:author="Author"/>
                <w:rFonts w:eastAsia="Yu Mincho"/>
              </w:rPr>
            </w:pPr>
            <w:ins w:id="14" w:author="Author">
              <w:r w:rsidRPr="00AA5DA2">
                <w:rPr>
                  <w:lang w:eastAsia="ja-JP"/>
                </w:rPr>
                <w:t>RESOURCE STATUS FAILURE</w:t>
              </w:r>
            </w:ins>
          </w:p>
        </w:tc>
      </w:tr>
    </w:tbl>
    <w:p w:rsidR="00A237B9" w:rsidRPr="00A423D1" w:rsidRDefault="00A237B9" w:rsidP="00A237B9">
      <w:pPr>
        <w:rPr>
          <w:rFonts w:eastAsia="Yu Mincho"/>
        </w:rPr>
      </w:pPr>
    </w:p>
    <w:p w:rsidR="00A237B9" w:rsidRPr="00A423D1" w:rsidRDefault="00A237B9" w:rsidP="00A237B9">
      <w:pPr>
        <w:pStyle w:val="TH"/>
        <w:rPr>
          <w:rFonts w:eastAsia="Yu Mincho"/>
        </w:rPr>
      </w:pPr>
      <w:r w:rsidRPr="00A423D1">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A237B9" w:rsidRPr="00A423D1" w:rsidTr="00DE713A">
        <w:trPr>
          <w:jc w:val="center"/>
        </w:trPr>
        <w:tc>
          <w:tcPr>
            <w:tcW w:w="3085" w:type="dxa"/>
          </w:tcPr>
          <w:p w:rsidR="00A237B9" w:rsidRPr="00A423D1" w:rsidRDefault="00A237B9" w:rsidP="00DE713A">
            <w:pPr>
              <w:pStyle w:val="TAH"/>
              <w:rPr>
                <w:rFonts w:eastAsia="Yu Mincho"/>
              </w:rPr>
            </w:pPr>
            <w:r w:rsidRPr="00A423D1">
              <w:rPr>
                <w:rFonts w:eastAsia="Yu Mincho"/>
              </w:rPr>
              <w:t>Elementary Procedure</w:t>
            </w:r>
          </w:p>
        </w:tc>
        <w:tc>
          <w:tcPr>
            <w:tcW w:w="3250" w:type="dxa"/>
          </w:tcPr>
          <w:p w:rsidR="00A237B9" w:rsidRPr="00A423D1" w:rsidRDefault="00A237B9" w:rsidP="00DE713A">
            <w:pPr>
              <w:pStyle w:val="TAH"/>
              <w:rPr>
                <w:rFonts w:eastAsia="Yu Mincho"/>
              </w:rPr>
            </w:pPr>
            <w:r w:rsidRPr="00A423D1">
              <w:rPr>
                <w:rFonts w:eastAsia="Yu Mincho"/>
              </w:rPr>
              <w:t>Message</w:t>
            </w:r>
          </w:p>
        </w:tc>
      </w:tr>
      <w:tr w:rsidR="00A237B9" w:rsidRPr="00A423D1" w:rsidTr="00DE713A">
        <w:trPr>
          <w:jc w:val="center"/>
        </w:trPr>
        <w:tc>
          <w:tcPr>
            <w:tcW w:w="3085" w:type="dxa"/>
          </w:tcPr>
          <w:p w:rsidR="00A237B9" w:rsidRPr="00A423D1" w:rsidRDefault="00A237B9" w:rsidP="00DE713A">
            <w:pPr>
              <w:pStyle w:val="TAL"/>
              <w:rPr>
                <w:rFonts w:eastAsia="Yu Mincho"/>
              </w:rPr>
            </w:pPr>
            <w:r w:rsidRPr="00A423D1">
              <w:rPr>
                <w:rFonts w:eastAsia="Yu Mincho"/>
              </w:rPr>
              <w:t>Error Indication</w:t>
            </w:r>
          </w:p>
        </w:tc>
        <w:tc>
          <w:tcPr>
            <w:tcW w:w="3250" w:type="dxa"/>
          </w:tcPr>
          <w:p w:rsidR="00A237B9" w:rsidRPr="00A423D1" w:rsidRDefault="00A237B9" w:rsidP="00DE713A">
            <w:pPr>
              <w:pStyle w:val="TAL"/>
              <w:rPr>
                <w:rFonts w:eastAsia="Yu Mincho"/>
              </w:rPr>
            </w:pPr>
            <w:r w:rsidRPr="00A423D1">
              <w:rPr>
                <w:rFonts w:eastAsia="Yu Mincho"/>
              </w:rPr>
              <w:t>ERROR INDICATION</w:t>
            </w:r>
          </w:p>
        </w:tc>
      </w:tr>
      <w:tr w:rsidR="00A237B9" w:rsidRPr="00A423D1" w:rsidTr="00DE713A">
        <w:trPr>
          <w:jc w:val="center"/>
        </w:trPr>
        <w:tc>
          <w:tcPr>
            <w:tcW w:w="3085" w:type="dxa"/>
          </w:tcPr>
          <w:p w:rsidR="00A237B9" w:rsidRPr="00A423D1" w:rsidRDefault="00A237B9" w:rsidP="00DE713A">
            <w:pPr>
              <w:pStyle w:val="TAL"/>
              <w:rPr>
                <w:rFonts w:eastAsia="Yu Mincho"/>
              </w:rPr>
            </w:pPr>
            <w:r w:rsidRPr="00A423D1">
              <w:rPr>
                <w:rFonts w:eastAsia="Yu Mincho"/>
              </w:rPr>
              <w:t>UE Context Release Request (gNB-DU initiated)</w:t>
            </w:r>
          </w:p>
        </w:tc>
        <w:tc>
          <w:tcPr>
            <w:tcW w:w="3250" w:type="dxa"/>
          </w:tcPr>
          <w:p w:rsidR="00A237B9" w:rsidRPr="00A423D1" w:rsidRDefault="00A237B9" w:rsidP="00DE713A">
            <w:pPr>
              <w:pStyle w:val="TAL"/>
              <w:rPr>
                <w:rFonts w:eastAsia="Yu Mincho"/>
              </w:rPr>
            </w:pPr>
            <w:r w:rsidRPr="00A423D1">
              <w:rPr>
                <w:rFonts w:eastAsia="Yu Mincho"/>
              </w:rPr>
              <w:t>UE CONTEXT RELEASE REQUEST</w:t>
            </w:r>
          </w:p>
        </w:tc>
      </w:tr>
      <w:tr w:rsidR="00A237B9" w:rsidRPr="00A423D1" w:rsidTr="00DE713A">
        <w:trPr>
          <w:jc w:val="center"/>
        </w:trPr>
        <w:tc>
          <w:tcPr>
            <w:tcW w:w="3085" w:type="dxa"/>
          </w:tcPr>
          <w:p w:rsidR="00A237B9" w:rsidRPr="00A423D1" w:rsidRDefault="00A237B9" w:rsidP="00DE713A">
            <w:pPr>
              <w:pStyle w:val="TAL"/>
              <w:rPr>
                <w:rFonts w:eastAsia="Yu Mincho"/>
              </w:rPr>
            </w:pPr>
            <w:r w:rsidRPr="00A423D1">
              <w:rPr>
                <w:rFonts w:eastAsia="Yu Mincho"/>
              </w:rPr>
              <w:t>Initial UL RRC Message Transfer</w:t>
            </w:r>
          </w:p>
        </w:tc>
        <w:tc>
          <w:tcPr>
            <w:tcW w:w="3250" w:type="dxa"/>
          </w:tcPr>
          <w:p w:rsidR="00A237B9" w:rsidRPr="00A423D1" w:rsidRDefault="00A237B9" w:rsidP="00DE713A">
            <w:pPr>
              <w:pStyle w:val="TAL"/>
              <w:rPr>
                <w:rFonts w:eastAsia="Yu Mincho"/>
              </w:rPr>
            </w:pPr>
            <w:r w:rsidRPr="00A423D1">
              <w:rPr>
                <w:rFonts w:eastAsia="Yu Mincho"/>
              </w:rPr>
              <w:t>INITIAL UL RRC MESSAGE TRANSFER</w:t>
            </w:r>
          </w:p>
        </w:tc>
      </w:tr>
      <w:tr w:rsidR="00A237B9" w:rsidRPr="00A423D1" w:rsidTr="00DE713A">
        <w:trPr>
          <w:jc w:val="center"/>
        </w:trPr>
        <w:tc>
          <w:tcPr>
            <w:tcW w:w="3085"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DL RRC MESSAGE TRANSFER</w:t>
            </w:r>
          </w:p>
        </w:tc>
      </w:tr>
      <w:tr w:rsidR="00A237B9" w:rsidRPr="00A423D1" w:rsidTr="00DE713A">
        <w:trPr>
          <w:jc w:val="center"/>
        </w:trPr>
        <w:tc>
          <w:tcPr>
            <w:tcW w:w="3085"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UL RRC MESSAGE TRANSFER</w:t>
            </w:r>
          </w:p>
        </w:tc>
      </w:tr>
      <w:tr w:rsidR="00A237B9" w:rsidRPr="00A423D1" w:rsidTr="00DE713A">
        <w:trPr>
          <w:jc w:val="center"/>
        </w:trPr>
        <w:tc>
          <w:tcPr>
            <w:tcW w:w="3085"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UE INACTIVITY NOTIFICATION</w:t>
            </w:r>
          </w:p>
        </w:tc>
      </w:tr>
      <w:tr w:rsidR="00A237B9" w:rsidRPr="00A423D1" w:rsidTr="00DE713A">
        <w:trPr>
          <w:jc w:val="center"/>
        </w:trPr>
        <w:tc>
          <w:tcPr>
            <w:tcW w:w="3085"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SYSTEM INFORMATION DELIVERY COMMAND</w:t>
            </w:r>
          </w:p>
        </w:tc>
      </w:tr>
      <w:tr w:rsidR="00A237B9" w:rsidRPr="00A423D1" w:rsidTr="00DE713A">
        <w:trPr>
          <w:jc w:val="center"/>
        </w:trPr>
        <w:tc>
          <w:tcPr>
            <w:tcW w:w="3085"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PAGING</w:t>
            </w:r>
          </w:p>
        </w:tc>
      </w:tr>
      <w:tr w:rsidR="00A237B9" w:rsidRPr="00A423D1" w:rsidTr="00DE713A">
        <w:trPr>
          <w:jc w:val="center"/>
        </w:trPr>
        <w:tc>
          <w:tcPr>
            <w:tcW w:w="3085"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NOTIFY</w:t>
            </w:r>
          </w:p>
        </w:tc>
      </w:tr>
      <w:tr w:rsidR="00A237B9" w:rsidRPr="00A423D1" w:rsidTr="00DE713A">
        <w:trPr>
          <w:jc w:val="center"/>
        </w:trPr>
        <w:tc>
          <w:tcPr>
            <w:tcW w:w="3085"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PWS RESTART INDICATION</w:t>
            </w:r>
          </w:p>
        </w:tc>
      </w:tr>
      <w:tr w:rsidR="00A237B9" w:rsidRPr="00A423D1" w:rsidTr="00DE713A">
        <w:trPr>
          <w:jc w:val="center"/>
        </w:trPr>
        <w:tc>
          <w:tcPr>
            <w:tcW w:w="3085"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PWS FAILURE INDICATION</w:t>
            </w:r>
          </w:p>
        </w:tc>
      </w:tr>
      <w:tr w:rsidR="00A237B9" w:rsidRPr="00A423D1" w:rsidTr="00DE713A">
        <w:trPr>
          <w:jc w:val="center"/>
        </w:trPr>
        <w:tc>
          <w:tcPr>
            <w:tcW w:w="3085"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pPr>
            <w:r w:rsidRPr="00A423D1">
              <w:t>gNB-DU Status Indication</w:t>
            </w:r>
          </w:p>
        </w:tc>
        <w:tc>
          <w:tcPr>
            <w:tcW w:w="3250"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pPr>
            <w:r w:rsidRPr="00A423D1">
              <w:t>GNB-DU STATUS INDICATION</w:t>
            </w:r>
          </w:p>
        </w:tc>
      </w:tr>
      <w:tr w:rsidR="00A237B9" w:rsidRPr="00A423D1" w:rsidTr="00DE713A">
        <w:trPr>
          <w:jc w:val="center"/>
        </w:trPr>
        <w:tc>
          <w:tcPr>
            <w:tcW w:w="3085"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pPr>
            <w:r w:rsidRPr="00A423D1">
              <w:rPr>
                <w:rFonts w:eastAsia="Yu Mincho"/>
                <w:noProof/>
              </w:rPr>
              <w:t>RRC DELIVERY REPORT</w:t>
            </w:r>
          </w:p>
        </w:tc>
      </w:tr>
      <w:tr w:rsidR="00A237B9" w:rsidRPr="00A423D1" w:rsidTr="00DE713A">
        <w:trPr>
          <w:jc w:val="center"/>
        </w:trPr>
        <w:tc>
          <w:tcPr>
            <w:tcW w:w="3085"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noProof/>
              </w:rPr>
            </w:pPr>
            <w:r w:rsidRPr="00A423D1">
              <w:rPr>
                <w:rFonts w:eastAsia="Yu Mincho"/>
                <w:noProof/>
              </w:rPr>
              <w:t>NETWORK ACCESS RATE REDUCTION</w:t>
            </w:r>
          </w:p>
        </w:tc>
      </w:tr>
      <w:tr w:rsidR="00A237B9" w:rsidRPr="00A423D1" w:rsidTr="00DE713A">
        <w:trPr>
          <w:jc w:val="center"/>
        </w:trPr>
        <w:tc>
          <w:tcPr>
            <w:tcW w:w="3085"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noProof/>
              </w:rPr>
            </w:pPr>
            <w:ins w:id="15" w:author="Author">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noProof/>
              </w:rPr>
            </w:pPr>
            <w:ins w:id="16" w:author="Author">
              <w:r w:rsidRPr="00AA5DA2">
                <w:t>RESOURCE STATUS UPDATE</w:t>
              </w:r>
            </w:ins>
          </w:p>
        </w:tc>
      </w:tr>
      <w:tr w:rsidR="00A237B9" w:rsidRPr="00A423D1" w:rsidTr="00DE713A">
        <w:trPr>
          <w:jc w:val="center"/>
          <w:ins w:id="17" w:author="Huawei" w:date="2020-01-13T09:43:00Z"/>
        </w:trPr>
        <w:tc>
          <w:tcPr>
            <w:tcW w:w="3085" w:type="dxa"/>
            <w:tcBorders>
              <w:top w:val="single" w:sz="6" w:space="0" w:color="auto"/>
              <w:left w:val="single" w:sz="6" w:space="0" w:color="auto"/>
              <w:bottom w:val="single" w:sz="6" w:space="0" w:color="auto"/>
              <w:right w:val="single" w:sz="6" w:space="0" w:color="auto"/>
            </w:tcBorders>
          </w:tcPr>
          <w:p w:rsidR="00A237B9" w:rsidRPr="00AA5DA2" w:rsidRDefault="009F306D" w:rsidP="009F306D">
            <w:pPr>
              <w:pStyle w:val="TAL"/>
              <w:rPr>
                <w:ins w:id="18" w:author="Huawei" w:date="2020-01-13T09:43:00Z"/>
              </w:rPr>
            </w:pPr>
            <w:ins w:id="19" w:author="Huawei" w:date="2020-04-28T14:16:00Z">
              <w:r>
                <w:rPr>
                  <w:rFonts w:eastAsia="Yu Mincho"/>
                  <w:noProof/>
                </w:rPr>
                <w:t>SON</w:t>
              </w:r>
            </w:ins>
            <w:ins w:id="20" w:author="Huawei" w:date="2020-01-13T09:43:00Z">
              <w:r w:rsidR="00A237B9" w:rsidRPr="0047334A">
                <w:rPr>
                  <w:rFonts w:eastAsia="Yu Mincho"/>
                  <w:noProof/>
                </w:rPr>
                <w:t xml:space="preserve"> Report</w:t>
              </w:r>
            </w:ins>
          </w:p>
        </w:tc>
        <w:tc>
          <w:tcPr>
            <w:tcW w:w="3250" w:type="dxa"/>
            <w:tcBorders>
              <w:top w:val="single" w:sz="6" w:space="0" w:color="auto"/>
              <w:left w:val="single" w:sz="6" w:space="0" w:color="auto"/>
              <w:bottom w:val="single" w:sz="6" w:space="0" w:color="auto"/>
              <w:right w:val="single" w:sz="6" w:space="0" w:color="auto"/>
            </w:tcBorders>
          </w:tcPr>
          <w:p w:rsidR="00A237B9" w:rsidRPr="00AA5DA2" w:rsidRDefault="009F306D" w:rsidP="009F306D">
            <w:pPr>
              <w:pStyle w:val="TAL"/>
              <w:rPr>
                <w:ins w:id="21" w:author="Huawei" w:date="2020-01-13T09:43:00Z"/>
              </w:rPr>
            </w:pPr>
            <w:ins w:id="22" w:author="Huawei" w:date="2020-04-28T14:16:00Z">
              <w:r>
                <w:rPr>
                  <w:rFonts w:eastAsia="Yu Mincho"/>
                  <w:noProof/>
                </w:rPr>
                <w:t>SON</w:t>
              </w:r>
            </w:ins>
            <w:ins w:id="23" w:author="Huawei" w:date="2020-01-13T09:43:00Z">
              <w:r w:rsidR="00A237B9" w:rsidRPr="0047334A">
                <w:rPr>
                  <w:rFonts w:eastAsia="Yu Mincho"/>
                  <w:noProof/>
                </w:rPr>
                <w:t xml:space="preserve"> REPORT</w:t>
              </w:r>
            </w:ins>
          </w:p>
        </w:tc>
      </w:tr>
      <w:tr w:rsidR="00353EBF" w:rsidRPr="00A423D1" w:rsidTr="00DE713A">
        <w:trPr>
          <w:jc w:val="center"/>
          <w:ins w:id="24" w:author="Huawei" w:date="2020-04-28T15:24:00Z"/>
        </w:trPr>
        <w:tc>
          <w:tcPr>
            <w:tcW w:w="3085" w:type="dxa"/>
            <w:tcBorders>
              <w:top w:val="single" w:sz="6" w:space="0" w:color="auto"/>
              <w:left w:val="single" w:sz="6" w:space="0" w:color="auto"/>
              <w:bottom w:val="single" w:sz="6" w:space="0" w:color="auto"/>
              <w:right w:val="single" w:sz="6" w:space="0" w:color="auto"/>
            </w:tcBorders>
          </w:tcPr>
          <w:p w:rsidR="00353EBF" w:rsidRPr="007047DD" w:rsidRDefault="00353EBF" w:rsidP="00353EBF">
            <w:pPr>
              <w:pStyle w:val="TAL"/>
              <w:rPr>
                <w:ins w:id="25" w:author="Huawei" w:date="2020-04-28T15:24:00Z"/>
                <w:rFonts w:eastAsiaTheme="minorEastAsia"/>
                <w:noProof/>
                <w:lang w:eastAsia="zh-CN"/>
              </w:rPr>
            </w:pPr>
            <w:ins w:id="26" w:author="Huawei" w:date="2020-04-28T15:24:00Z">
              <w:r>
                <w:rPr>
                  <w:rFonts w:eastAsiaTheme="minorEastAsia" w:hint="eastAsia"/>
                  <w:noProof/>
                  <w:lang w:eastAsia="zh-CN"/>
                </w:rPr>
                <w:t>R</w:t>
              </w:r>
              <w:r>
                <w:rPr>
                  <w:rFonts w:eastAsiaTheme="minorEastAsia"/>
                  <w:noProof/>
                  <w:lang w:eastAsia="zh-CN"/>
                </w:rPr>
                <w:t xml:space="preserve">ACH </w:t>
              </w:r>
            </w:ins>
            <w:ins w:id="27" w:author="Huawei" w:date="2020-04-28T15:26:00Z">
              <w:r>
                <w:rPr>
                  <w:rFonts w:eastAsiaTheme="minorEastAsia"/>
                  <w:noProof/>
                  <w:lang w:eastAsia="zh-CN"/>
                </w:rPr>
                <w:t>Indication</w:t>
              </w:r>
            </w:ins>
            <w:ins w:id="28" w:author="Huawei" w:date="2020-04-29T16:09:00Z">
              <w:r w:rsidR="006633D4">
                <w:rPr>
                  <w:rFonts w:eastAsiaTheme="minorEastAsia"/>
                  <w:noProof/>
                  <w:lang w:eastAsia="zh-CN"/>
                </w:rPr>
                <w:t xml:space="preserve"> </w:t>
              </w:r>
              <w:r w:rsidR="006633D4" w:rsidRPr="007047DD">
                <w:rPr>
                  <w:rFonts w:eastAsiaTheme="minorEastAsia" w:hint="eastAsia"/>
                  <w:noProof/>
                  <w:highlight w:val="yellow"/>
                  <w:lang w:eastAsia="zh-CN"/>
                </w:rPr>
                <w:t>(</w:t>
              </w:r>
              <w:r w:rsidR="006633D4" w:rsidRPr="007047DD">
                <w:rPr>
                  <w:rFonts w:eastAsiaTheme="minorEastAsia"/>
                  <w:noProof/>
                  <w:highlight w:val="yellow"/>
                  <w:lang w:eastAsia="zh-CN"/>
                </w:rPr>
                <w:t>FFS)</w:t>
              </w:r>
            </w:ins>
          </w:p>
        </w:tc>
        <w:tc>
          <w:tcPr>
            <w:tcW w:w="3250" w:type="dxa"/>
            <w:tcBorders>
              <w:top w:val="single" w:sz="6" w:space="0" w:color="auto"/>
              <w:left w:val="single" w:sz="6" w:space="0" w:color="auto"/>
              <w:bottom w:val="single" w:sz="6" w:space="0" w:color="auto"/>
              <w:right w:val="single" w:sz="6" w:space="0" w:color="auto"/>
            </w:tcBorders>
          </w:tcPr>
          <w:p w:rsidR="00353EBF" w:rsidRPr="007047DD" w:rsidRDefault="00353EBF" w:rsidP="00353EBF">
            <w:pPr>
              <w:pStyle w:val="TAL"/>
              <w:rPr>
                <w:ins w:id="29" w:author="Huawei" w:date="2020-04-28T15:24:00Z"/>
                <w:rFonts w:eastAsiaTheme="minorEastAsia"/>
                <w:noProof/>
                <w:lang w:eastAsia="zh-CN"/>
              </w:rPr>
            </w:pPr>
            <w:ins w:id="30" w:author="Huawei" w:date="2020-04-28T15:24:00Z">
              <w:r>
                <w:rPr>
                  <w:rFonts w:eastAsiaTheme="minorEastAsia" w:hint="eastAsia"/>
                  <w:noProof/>
                  <w:lang w:eastAsia="zh-CN"/>
                </w:rPr>
                <w:t>R</w:t>
              </w:r>
              <w:r>
                <w:rPr>
                  <w:rFonts w:eastAsiaTheme="minorEastAsia"/>
                  <w:noProof/>
                  <w:lang w:eastAsia="zh-CN"/>
                </w:rPr>
                <w:t xml:space="preserve">ACH </w:t>
              </w:r>
            </w:ins>
            <w:ins w:id="31" w:author="Huawei" w:date="2020-04-28T15:26:00Z">
              <w:r>
                <w:rPr>
                  <w:rFonts w:eastAsiaTheme="minorEastAsia"/>
                  <w:noProof/>
                  <w:lang w:eastAsia="zh-CN"/>
                </w:rPr>
                <w:t>Indication</w:t>
              </w:r>
            </w:ins>
          </w:p>
        </w:tc>
      </w:tr>
    </w:tbl>
    <w:p w:rsidR="00A237B9" w:rsidRPr="00A423D1" w:rsidRDefault="00A237B9" w:rsidP="00A237B9"/>
    <w:p w:rsidR="00A237B9" w:rsidRDefault="00A237B9" w:rsidP="00A237B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lastRenderedPageBreak/>
        <w:t xml:space="preserve">Start of the </w:t>
      </w:r>
      <w:r>
        <w:rPr>
          <w:i/>
          <w:lang w:eastAsia="ja-JP"/>
        </w:rPr>
        <w:t>next</w:t>
      </w:r>
      <w:r w:rsidRPr="00AE320F">
        <w:rPr>
          <w:i/>
          <w:lang w:eastAsia="ja-JP"/>
        </w:rPr>
        <w:t xml:space="preserve"> change</w:t>
      </w:r>
    </w:p>
    <w:p w:rsidR="00A237B9" w:rsidRPr="009A0050" w:rsidRDefault="00483379" w:rsidP="00A237B9">
      <w:pPr>
        <w:pStyle w:val="3"/>
        <w:rPr>
          <w:ins w:id="32" w:author="Huawei" w:date="2020-01-13T09:44:00Z"/>
          <w:lang w:eastAsia="ko-KR"/>
        </w:rPr>
      </w:pPr>
      <w:bookmarkStart w:id="33" w:name="OLE_LINK28"/>
      <w:proofErr w:type="gramStart"/>
      <w:ins w:id="34" w:author="Huawei" w:date="2020-01-13T09:44:00Z">
        <w:r>
          <w:t>8.</w:t>
        </w:r>
        <w:r w:rsidR="00A237B9">
          <w:t>X</w:t>
        </w:r>
        <w:proofErr w:type="gramEnd"/>
        <w:r w:rsidR="00A237B9" w:rsidRPr="009A0050">
          <w:tab/>
        </w:r>
        <w:r w:rsidR="00A237B9">
          <w:tab/>
        </w:r>
      </w:ins>
      <w:ins w:id="35" w:author="Huawei" w:date="2020-04-28T14:16:00Z">
        <w:r w:rsidR="009F306D">
          <w:rPr>
            <w:lang w:eastAsia="ko-KR"/>
          </w:rPr>
          <w:t>SON</w:t>
        </w:r>
      </w:ins>
      <w:ins w:id="36" w:author="Huawei" w:date="2020-01-13T09:44:00Z">
        <w:r w:rsidR="00A237B9">
          <w:rPr>
            <w:lang w:eastAsia="ko-KR"/>
          </w:rPr>
          <w:t xml:space="preserve"> Report </w:t>
        </w:r>
      </w:ins>
    </w:p>
    <w:p w:rsidR="00A237B9" w:rsidRPr="009A0050" w:rsidRDefault="00A237B9" w:rsidP="00A237B9">
      <w:pPr>
        <w:pStyle w:val="41"/>
        <w:ind w:left="0" w:firstLine="0"/>
        <w:rPr>
          <w:ins w:id="37" w:author="Huawei" w:date="2020-01-13T09:44:00Z"/>
          <w:lang w:eastAsia="zh-CN"/>
        </w:rPr>
      </w:pPr>
      <w:bookmarkStart w:id="38" w:name="_Toc5646170"/>
      <w:proofErr w:type="gramStart"/>
      <w:ins w:id="39" w:author="Huawei" w:date="2020-01-13T09:44:00Z">
        <w:r w:rsidRPr="009A0050">
          <w:t>8.</w:t>
        </w:r>
        <w:r>
          <w:t>X</w:t>
        </w:r>
        <w:r w:rsidRPr="009A0050">
          <w:t>.1</w:t>
        </w:r>
        <w:proofErr w:type="gramEnd"/>
        <w:r w:rsidRPr="009A0050">
          <w:tab/>
        </w:r>
        <w:r>
          <w:tab/>
        </w:r>
        <w:r w:rsidRPr="009A0050">
          <w:t>General</w:t>
        </w:r>
        <w:bookmarkEnd w:id="38"/>
      </w:ins>
    </w:p>
    <w:p w:rsidR="00A237B9" w:rsidRPr="009A0050" w:rsidRDefault="00A237B9" w:rsidP="00A237B9">
      <w:pPr>
        <w:rPr>
          <w:ins w:id="40" w:author="Huawei" w:date="2020-01-13T09:44:00Z"/>
        </w:rPr>
      </w:pPr>
      <w:ins w:id="41" w:author="Huawei" w:date="2020-01-13T09:44:00Z">
        <w:r w:rsidRPr="009A0050">
          <w:t xml:space="preserve">This procedure is </w:t>
        </w:r>
        <w:r w:rsidRPr="009A0050">
          <w:rPr>
            <w:lang w:eastAsia="zh-CN"/>
          </w:rPr>
          <w:t>initiat</w:t>
        </w:r>
        <w:r w:rsidRPr="009A0050">
          <w:t xml:space="preserve">ed by the </w:t>
        </w:r>
        <w:r w:rsidRPr="009A0050">
          <w:rPr>
            <w:rFonts w:eastAsia="Malgun Gothic" w:hint="eastAsia"/>
            <w:lang w:eastAsia="ko-KR"/>
          </w:rPr>
          <w:t>gNB-</w:t>
        </w:r>
        <w:r>
          <w:rPr>
            <w:rFonts w:eastAsia="Malgun Gothic"/>
            <w:lang w:eastAsia="ko-KR"/>
          </w:rPr>
          <w:t>C</w:t>
        </w:r>
        <w:r w:rsidRPr="009A0050">
          <w:rPr>
            <w:rFonts w:eastAsia="Malgun Gothic" w:hint="eastAsia"/>
            <w:lang w:eastAsia="ko-KR"/>
          </w:rPr>
          <w:t>U</w:t>
        </w:r>
        <w:r w:rsidRPr="009A0050">
          <w:t xml:space="preserve"> to </w:t>
        </w:r>
        <w:r>
          <w:rPr>
            <w:rFonts w:eastAsia="Malgun Gothic"/>
            <w:lang w:eastAsia="ko-KR"/>
          </w:rPr>
          <w:t>send</w:t>
        </w:r>
        <w:r w:rsidRPr="009A0050">
          <w:t xml:space="preserve"> </w:t>
        </w:r>
        <w:r w:rsidRPr="009A0050">
          <w:rPr>
            <w:rFonts w:hint="eastAsia"/>
            <w:lang w:eastAsia="zh-CN"/>
          </w:rPr>
          <w:t>the</w:t>
        </w:r>
        <w:r>
          <w:rPr>
            <w:lang w:eastAsia="zh-CN"/>
          </w:rPr>
          <w:t xml:space="preserve"> </w:t>
        </w:r>
      </w:ins>
      <w:ins w:id="42" w:author="Huawei" w:date="2020-04-28T14:16:00Z">
        <w:r w:rsidR="009F306D">
          <w:rPr>
            <w:lang w:eastAsia="zh-CN"/>
          </w:rPr>
          <w:t>SON</w:t>
        </w:r>
      </w:ins>
      <w:ins w:id="43" w:author="Huawei" w:date="2020-01-13T09:44:00Z">
        <w:r w:rsidRPr="009A0050">
          <w:rPr>
            <w:lang w:eastAsia="zh-CN"/>
          </w:rPr>
          <w:t xml:space="preserve"> </w:t>
        </w:r>
      </w:ins>
      <w:ins w:id="44" w:author="Huawei" w:date="2020-04-28T14:16:00Z">
        <w:r w:rsidR="009F306D">
          <w:rPr>
            <w:lang w:eastAsia="zh-CN"/>
          </w:rPr>
          <w:t>related</w:t>
        </w:r>
      </w:ins>
      <w:ins w:id="45" w:author="Huawei" w:date="2020-01-13T09:44:00Z">
        <w:r>
          <w:rPr>
            <w:lang w:eastAsia="zh-CN"/>
          </w:rPr>
          <w:t xml:space="preserve"> report</w:t>
        </w:r>
      </w:ins>
      <w:ins w:id="46" w:author="Huawei" w:date="2020-04-28T14:16:00Z">
        <w:r w:rsidR="009F306D">
          <w:rPr>
            <w:lang w:eastAsia="zh-CN"/>
          </w:rPr>
          <w:t>s</w:t>
        </w:r>
      </w:ins>
      <w:ins w:id="47" w:author="Huawei" w:date="2020-01-13T09:44:00Z">
        <w:r>
          <w:rPr>
            <w:lang w:eastAsia="zh-CN"/>
          </w:rPr>
          <w:t xml:space="preserve"> to </w:t>
        </w:r>
        <w:proofErr w:type="spellStart"/>
        <w:r>
          <w:rPr>
            <w:lang w:eastAsia="zh-CN"/>
          </w:rPr>
          <w:t>gNB</w:t>
        </w:r>
        <w:proofErr w:type="spellEnd"/>
        <w:r>
          <w:rPr>
            <w:lang w:eastAsia="zh-CN"/>
          </w:rPr>
          <w:t>-DU</w:t>
        </w:r>
        <w:r w:rsidRPr="009A0050">
          <w:rPr>
            <w:rFonts w:eastAsia="MS Mincho"/>
          </w:rPr>
          <w:t>.</w:t>
        </w:r>
      </w:ins>
    </w:p>
    <w:p w:rsidR="00A237B9" w:rsidRPr="009A0050" w:rsidRDefault="00A237B9" w:rsidP="00A237B9">
      <w:pPr>
        <w:rPr>
          <w:ins w:id="48" w:author="Huawei" w:date="2020-01-13T09:44:00Z"/>
          <w:rFonts w:eastAsia="Malgun Gothic"/>
          <w:lang w:eastAsia="ko-KR"/>
        </w:rPr>
      </w:pPr>
      <w:ins w:id="49" w:author="Huawei" w:date="2020-01-13T09:44:00Z">
        <w:r w:rsidRPr="009A0050">
          <w:rPr>
            <w:rFonts w:eastAsia="Malgun Gothic"/>
            <w:lang w:eastAsia="ko-KR"/>
          </w:rPr>
          <w:t xml:space="preserve">The procedure uses </w:t>
        </w:r>
      </w:ins>
      <w:ins w:id="50" w:author="Huawei" w:date="2020-01-13T17:34:00Z">
        <w:r w:rsidR="00483379">
          <w:rPr>
            <w:rFonts w:eastAsia="Malgun Gothic"/>
            <w:lang w:eastAsia="ko-KR"/>
          </w:rPr>
          <w:t>non-</w:t>
        </w:r>
      </w:ins>
      <w:ins w:id="51" w:author="Huawei" w:date="2020-01-13T09:44:00Z">
        <w:r w:rsidRPr="009A0050">
          <w:rPr>
            <w:rFonts w:eastAsia="Malgun Gothic"/>
            <w:lang w:eastAsia="ko-KR"/>
          </w:rPr>
          <w:t>UE-associated signalling.</w:t>
        </w:r>
      </w:ins>
    </w:p>
    <w:p w:rsidR="00A237B9" w:rsidRPr="009A0050" w:rsidRDefault="00A237B9" w:rsidP="00A237B9">
      <w:pPr>
        <w:pStyle w:val="41"/>
        <w:ind w:left="0" w:firstLine="0"/>
        <w:rPr>
          <w:ins w:id="52" w:author="Huawei" w:date="2020-01-13T09:44:00Z"/>
        </w:rPr>
      </w:pPr>
      <w:bookmarkStart w:id="53" w:name="_Toc5646171"/>
      <w:ins w:id="54" w:author="Huawei" w:date="2020-01-13T09:44:00Z">
        <w:r w:rsidRPr="009A0050">
          <w:t>8.</w:t>
        </w:r>
        <w:r>
          <w:t>X</w:t>
        </w:r>
        <w:r w:rsidRPr="009A0050">
          <w:t>.2</w:t>
        </w:r>
        <w:r w:rsidRPr="009A0050">
          <w:tab/>
        </w:r>
        <w:r>
          <w:tab/>
        </w:r>
        <w:r w:rsidRPr="009A0050">
          <w:t>Successful Operation</w:t>
        </w:r>
        <w:bookmarkEnd w:id="53"/>
      </w:ins>
    </w:p>
    <w:bookmarkStart w:id="55" w:name="_MON_1485187426"/>
    <w:bookmarkEnd w:id="55"/>
    <w:p w:rsidR="00A237B9" w:rsidRPr="009A0050" w:rsidRDefault="009F306D" w:rsidP="00A237B9">
      <w:pPr>
        <w:pStyle w:val="TH"/>
        <w:rPr>
          <w:ins w:id="56" w:author="Huawei" w:date="2020-01-13T09:44:00Z"/>
          <w:rFonts w:eastAsia="Malgun Gothic"/>
          <w:lang w:eastAsia="ko-KR"/>
        </w:rPr>
      </w:pPr>
      <w:ins w:id="57" w:author="Huawei" w:date="2020-01-13T09:44:00Z">
        <w:r w:rsidRPr="00AA5DA2">
          <w:object w:dxaOrig="6292"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3pt;height:126.6pt" o:ole="">
              <v:imagedata r:id="rId8" o:title=""/>
            </v:shape>
            <o:OLEObject Type="Embed" ProgID="Word.Picture.8" ShapeID="_x0000_i1025" DrawAspect="Content" ObjectID="_1649682070" r:id="rId9"/>
          </w:object>
        </w:r>
      </w:ins>
    </w:p>
    <w:p w:rsidR="00A237B9" w:rsidRPr="009A0050" w:rsidRDefault="00483379" w:rsidP="00A237B9">
      <w:pPr>
        <w:pStyle w:val="TF"/>
        <w:rPr>
          <w:ins w:id="58" w:author="Huawei" w:date="2020-01-13T09:44:00Z"/>
        </w:rPr>
      </w:pPr>
      <w:ins w:id="59" w:author="Huawei" w:date="2020-01-13T09:44:00Z">
        <w:r>
          <w:t>Figure 8.</w:t>
        </w:r>
      </w:ins>
      <w:ins w:id="60" w:author="Huawei" w:date="2020-01-13T17:34:00Z">
        <w:r>
          <w:t>X</w:t>
        </w:r>
      </w:ins>
      <w:ins w:id="61" w:author="Huawei" w:date="2020-01-13T09:44:00Z">
        <w:r w:rsidR="00A237B9" w:rsidRPr="009A0050">
          <w:t xml:space="preserve">.2-1: </w:t>
        </w:r>
      </w:ins>
      <w:ins w:id="62" w:author="Huawei" w:date="2020-04-28T14:16:00Z">
        <w:r w:rsidR="009F306D">
          <w:rPr>
            <w:rFonts w:eastAsia="Malgun Gothic"/>
            <w:lang w:eastAsia="ko-KR"/>
          </w:rPr>
          <w:t>SON</w:t>
        </w:r>
      </w:ins>
      <w:ins w:id="63" w:author="Huawei" w:date="2020-01-13T09:44:00Z">
        <w:r w:rsidR="00A237B9">
          <w:rPr>
            <w:rFonts w:eastAsia="Malgun Gothic"/>
            <w:lang w:eastAsia="ko-KR"/>
          </w:rPr>
          <w:t xml:space="preserve"> REPORT</w:t>
        </w:r>
      </w:ins>
      <w:ins w:id="64" w:author="Huawei" w:date="2020-04-28T14:17:00Z">
        <w:r w:rsidR="009F306D">
          <w:rPr>
            <w:rFonts w:eastAsia="Malgun Gothic"/>
            <w:lang w:eastAsia="ko-KR"/>
          </w:rPr>
          <w:t xml:space="preserve"> </w:t>
        </w:r>
      </w:ins>
      <w:ins w:id="65" w:author="Huawei" w:date="2020-01-13T09:44:00Z">
        <w:r w:rsidR="00A237B9" w:rsidRPr="009A0050">
          <w:t>procedure.</w:t>
        </w:r>
      </w:ins>
    </w:p>
    <w:p w:rsidR="00A237B9" w:rsidRPr="009A0050" w:rsidRDefault="00A237B9" w:rsidP="00A237B9">
      <w:pPr>
        <w:rPr>
          <w:ins w:id="66" w:author="Huawei" w:date="2020-01-13T09:44:00Z"/>
        </w:rPr>
      </w:pPr>
      <w:ins w:id="67" w:author="Huawei" w:date="2020-01-13T09:44:00Z">
        <w:r w:rsidRPr="009A0050">
          <w:t xml:space="preserve">The </w:t>
        </w:r>
        <w:r>
          <w:rPr>
            <w:rFonts w:eastAsia="Malgun Gothic" w:hint="eastAsia"/>
            <w:lang w:eastAsia="ko-KR"/>
          </w:rPr>
          <w:t>gNB-C</w:t>
        </w:r>
        <w:r w:rsidRPr="009A0050">
          <w:rPr>
            <w:rFonts w:eastAsia="Malgun Gothic" w:hint="eastAsia"/>
            <w:lang w:eastAsia="ko-KR"/>
          </w:rPr>
          <w:t xml:space="preserve">U </w:t>
        </w:r>
        <w:r w:rsidRPr="009A0050">
          <w:t xml:space="preserve">initiates the procedure by sending the </w:t>
        </w:r>
      </w:ins>
      <w:ins w:id="68" w:author="Huawei" w:date="2020-04-28T14:17:00Z">
        <w:r w:rsidR="009F306D">
          <w:t>SON</w:t>
        </w:r>
      </w:ins>
      <w:ins w:id="69" w:author="Huawei" w:date="2020-01-13T09:44:00Z">
        <w:r>
          <w:t xml:space="preserve"> REPORT </w:t>
        </w:r>
        <w:r w:rsidRPr="009A0050">
          <w:t xml:space="preserve">message to the </w:t>
        </w:r>
        <w:proofErr w:type="spellStart"/>
        <w:r w:rsidRPr="009A0050">
          <w:rPr>
            <w:rFonts w:eastAsia="Malgun Gothic" w:hint="eastAsia"/>
            <w:lang w:eastAsia="ko-KR"/>
          </w:rPr>
          <w:t>gNB</w:t>
        </w:r>
        <w:proofErr w:type="spellEnd"/>
        <w:r w:rsidRPr="009A0050">
          <w:rPr>
            <w:rFonts w:eastAsia="Malgun Gothic" w:hint="eastAsia"/>
            <w:lang w:eastAsia="ko-KR"/>
          </w:rPr>
          <w:t>-</w:t>
        </w:r>
        <w:r>
          <w:rPr>
            <w:rFonts w:eastAsia="Malgun Gothic"/>
            <w:lang w:eastAsia="ko-KR"/>
          </w:rPr>
          <w:t>D</w:t>
        </w:r>
        <w:r w:rsidRPr="009A0050">
          <w:rPr>
            <w:rFonts w:eastAsia="Malgun Gothic" w:hint="eastAsia"/>
            <w:lang w:eastAsia="ko-KR"/>
          </w:rPr>
          <w:t>U</w:t>
        </w:r>
        <w:r>
          <w:t>.</w:t>
        </w:r>
      </w:ins>
    </w:p>
    <w:p w:rsidR="00A237B9" w:rsidRPr="009A0050" w:rsidRDefault="00A237B9" w:rsidP="00A237B9">
      <w:pPr>
        <w:pStyle w:val="41"/>
        <w:ind w:left="0" w:firstLine="0"/>
        <w:rPr>
          <w:ins w:id="70" w:author="Huawei" w:date="2020-01-13T09:44:00Z"/>
        </w:rPr>
      </w:pPr>
      <w:bookmarkStart w:id="71" w:name="_Toc5646172"/>
      <w:ins w:id="72" w:author="Huawei" w:date="2020-01-13T09:44:00Z">
        <w:r w:rsidRPr="009A0050">
          <w:t>8.</w:t>
        </w:r>
        <w:r>
          <w:t>X</w:t>
        </w:r>
        <w:r w:rsidRPr="009A0050">
          <w:t>.3</w:t>
        </w:r>
      </w:ins>
      <w:ins w:id="73" w:author="Huawei" w:date="2020-01-13T17:35:00Z">
        <w:r w:rsidR="00ED7A90">
          <w:t xml:space="preserve"> </w:t>
        </w:r>
      </w:ins>
      <w:ins w:id="74" w:author="Huawei" w:date="2020-01-13T09:44:00Z">
        <w:r w:rsidRPr="009A0050">
          <w:tab/>
          <w:t>Abnormal Conditions</w:t>
        </w:r>
        <w:bookmarkEnd w:id="71"/>
      </w:ins>
    </w:p>
    <w:p w:rsidR="00A237B9" w:rsidRPr="009A0050" w:rsidRDefault="00A237B9" w:rsidP="00A237B9">
      <w:pPr>
        <w:rPr>
          <w:ins w:id="75" w:author="Huawei" w:date="2020-01-13T09:44:00Z"/>
        </w:rPr>
      </w:pPr>
      <w:ins w:id="76" w:author="Huawei" w:date="2020-01-13T09:44:00Z">
        <w:r w:rsidRPr="009A0050">
          <w:t>Not applicable.</w:t>
        </w:r>
      </w:ins>
    </w:p>
    <w:bookmarkEnd w:id="33"/>
    <w:p w:rsidR="00A237B9" w:rsidRDefault="00A237B9" w:rsidP="001551A2">
      <w:pPr>
        <w:rPr>
          <w:ins w:id="77" w:author="Huawei" w:date="2020-04-28T15:26:00Z"/>
          <w:rFonts w:eastAsiaTheme="minorEastAsia"/>
          <w:lang w:eastAsia="zh-CN"/>
        </w:rPr>
      </w:pPr>
    </w:p>
    <w:p w:rsidR="00353EBF" w:rsidRDefault="00353EBF" w:rsidP="00353EBF">
      <w:pPr>
        <w:pStyle w:val="3"/>
        <w:rPr>
          <w:ins w:id="78" w:author="Huawei" w:date="2020-04-29T16:10:00Z"/>
          <w:lang w:eastAsia="ko-KR"/>
        </w:rPr>
      </w:pPr>
      <w:proofErr w:type="gramStart"/>
      <w:ins w:id="79" w:author="Huawei" w:date="2020-04-28T15:26:00Z">
        <w:r>
          <w:t>8.</w:t>
        </w:r>
      </w:ins>
      <w:ins w:id="80" w:author="Huawei" w:date="2020-04-28T15:27:00Z">
        <w:r>
          <w:t>Y</w:t>
        </w:r>
      </w:ins>
      <w:proofErr w:type="gramEnd"/>
      <w:ins w:id="81" w:author="Huawei" w:date="2020-04-28T15:26:00Z">
        <w:r w:rsidRPr="009A0050">
          <w:tab/>
        </w:r>
        <w:r>
          <w:tab/>
        </w:r>
      </w:ins>
      <w:ins w:id="82" w:author="Huawei" w:date="2020-04-28T15:27:00Z">
        <w:r>
          <w:rPr>
            <w:lang w:eastAsia="ko-KR"/>
          </w:rPr>
          <w:t>RACH Indication</w:t>
        </w:r>
      </w:ins>
      <w:ins w:id="83" w:author="Huawei" w:date="2020-04-28T15:26:00Z">
        <w:r>
          <w:rPr>
            <w:lang w:eastAsia="ko-KR"/>
          </w:rPr>
          <w:t xml:space="preserve"> </w:t>
        </w:r>
      </w:ins>
    </w:p>
    <w:p w:rsidR="006633D4" w:rsidRPr="007047DD" w:rsidRDefault="006633D4" w:rsidP="007047DD">
      <w:pPr>
        <w:rPr>
          <w:ins w:id="84" w:author="Huawei" w:date="2020-04-28T15:26:00Z"/>
          <w:rFonts w:eastAsiaTheme="minorEastAsia" w:hint="eastAsia"/>
          <w:lang w:eastAsia="zh-CN"/>
        </w:rPr>
      </w:pPr>
      <w:ins w:id="85" w:author="Huawei" w:date="2020-04-29T16:10:00Z">
        <w:r w:rsidRPr="007047DD">
          <w:rPr>
            <w:rFonts w:eastAsiaTheme="minorEastAsia"/>
            <w:highlight w:val="yellow"/>
            <w:lang w:eastAsia="zh-CN"/>
          </w:rPr>
          <w:t>Editor note: whether this procedure is needed or not is FFS.</w:t>
        </w:r>
      </w:ins>
    </w:p>
    <w:p w:rsidR="00353EBF" w:rsidRPr="009A0050" w:rsidRDefault="00353EBF" w:rsidP="00353EBF">
      <w:pPr>
        <w:pStyle w:val="41"/>
        <w:ind w:left="0" w:firstLine="0"/>
        <w:rPr>
          <w:ins w:id="86" w:author="Huawei" w:date="2020-04-28T15:26:00Z"/>
          <w:lang w:eastAsia="zh-CN"/>
        </w:rPr>
      </w:pPr>
      <w:proofErr w:type="gramStart"/>
      <w:ins w:id="87" w:author="Huawei" w:date="2020-04-28T15:26:00Z">
        <w:r w:rsidRPr="009A0050">
          <w:t>8.</w:t>
        </w:r>
      </w:ins>
      <w:ins w:id="88" w:author="Huawei" w:date="2020-04-28T15:27:00Z">
        <w:r>
          <w:t>Y</w:t>
        </w:r>
      </w:ins>
      <w:ins w:id="89" w:author="Huawei" w:date="2020-04-28T15:26:00Z">
        <w:r w:rsidRPr="009A0050">
          <w:t>.1</w:t>
        </w:r>
        <w:proofErr w:type="gramEnd"/>
        <w:r w:rsidRPr="009A0050">
          <w:tab/>
        </w:r>
        <w:r>
          <w:tab/>
        </w:r>
        <w:r w:rsidRPr="009A0050">
          <w:t>General</w:t>
        </w:r>
      </w:ins>
    </w:p>
    <w:p w:rsidR="00353EBF" w:rsidRPr="009A0050" w:rsidRDefault="00353EBF" w:rsidP="00353EBF">
      <w:pPr>
        <w:rPr>
          <w:ins w:id="90" w:author="Huawei" w:date="2020-04-28T15:26:00Z"/>
        </w:rPr>
      </w:pPr>
      <w:ins w:id="91" w:author="Huawei" w:date="2020-04-28T15:26:00Z">
        <w:r w:rsidRPr="009A0050">
          <w:t xml:space="preserve">This procedure is </w:t>
        </w:r>
        <w:r w:rsidRPr="009A0050">
          <w:rPr>
            <w:lang w:eastAsia="zh-CN"/>
          </w:rPr>
          <w:t>initiat</w:t>
        </w:r>
        <w:r w:rsidRPr="009A0050">
          <w:t xml:space="preserve">ed by the </w:t>
        </w:r>
        <w:proofErr w:type="spellStart"/>
        <w:r w:rsidRPr="009A0050">
          <w:rPr>
            <w:rFonts w:eastAsia="Malgun Gothic" w:hint="eastAsia"/>
            <w:lang w:eastAsia="ko-KR"/>
          </w:rPr>
          <w:t>gNB</w:t>
        </w:r>
        <w:proofErr w:type="spellEnd"/>
        <w:r w:rsidRPr="009A0050">
          <w:rPr>
            <w:rFonts w:eastAsia="Malgun Gothic" w:hint="eastAsia"/>
            <w:lang w:eastAsia="ko-KR"/>
          </w:rPr>
          <w:t>-</w:t>
        </w:r>
      </w:ins>
      <w:ins w:id="92" w:author="Huawei" w:date="2020-04-28T15:27:00Z">
        <w:r w:rsidR="009C7DF3">
          <w:rPr>
            <w:rFonts w:eastAsia="Malgun Gothic"/>
            <w:lang w:eastAsia="ko-KR"/>
          </w:rPr>
          <w:t>D</w:t>
        </w:r>
      </w:ins>
      <w:ins w:id="93" w:author="Huawei" w:date="2020-04-28T15:26:00Z">
        <w:r w:rsidRPr="009A0050">
          <w:rPr>
            <w:rFonts w:eastAsia="Malgun Gothic" w:hint="eastAsia"/>
            <w:lang w:eastAsia="ko-KR"/>
          </w:rPr>
          <w:t>U</w:t>
        </w:r>
        <w:r w:rsidRPr="009A0050">
          <w:t xml:space="preserve"> to </w:t>
        </w:r>
      </w:ins>
      <w:ins w:id="94" w:author="Huawei" w:date="2020-04-28T15:28:00Z">
        <w:r w:rsidR="009C7DF3">
          <w:rPr>
            <w:rFonts w:eastAsia="Malgun Gothic"/>
            <w:lang w:eastAsia="ko-KR"/>
          </w:rPr>
          <w:t xml:space="preserve">inform the </w:t>
        </w:r>
      </w:ins>
      <w:ins w:id="95" w:author="Huawei" w:date="2020-04-28T15:29:00Z">
        <w:r w:rsidR="009C7DF3">
          <w:rPr>
            <w:rFonts w:eastAsia="Malgun Gothic"/>
            <w:lang w:eastAsia="ko-KR"/>
          </w:rPr>
          <w:t xml:space="preserve">event of random access </w:t>
        </w:r>
      </w:ins>
      <w:ins w:id="96" w:author="Huawei" w:date="2020-04-28T15:28:00Z">
        <w:r w:rsidR="009C7DF3">
          <w:rPr>
            <w:lang w:eastAsia="zh-CN"/>
          </w:rPr>
          <w:t>to the</w:t>
        </w:r>
      </w:ins>
      <w:ins w:id="97" w:author="Huawei" w:date="2020-04-28T15:26:00Z">
        <w:r>
          <w:rPr>
            <w:lang w:eastAsia="zh-CN"/>
          </w:rPr>
          <w:t xml:space="preserve"> </w:t>
        </w:r>
        <w:proofErr w:type="spellStart"/>
        <w:r>
          <w:rPr>
            <w:lang w:eastAsia="zh-CN"/>
          </w:rPr>
          <w:t>gNB</w:t>
        </w:r>
        <w:proofErr w:type="spellEnd"/>
        <w:r>
          <w:rPr>
            <w:lang w:eastAsia="zh-CN"/>
          </w:rPr>
          <w:t>-</w:t>
        </w:r>
      </w:ins>
      <w:ins w:id="98" w:author="Huawei" w:date="2020-04-28T15:28:00Z">
        <w:r w:rsidR="009C7DF3">
          <w:rPr>
            <w:lang w:eastAsia="zh-CN"/>
          </w:rPr>
          <w:t>C</w:t>
        </w:r>
      </w:ins>
      <w:ins w:id="99" w:author="Huawei" w:date="2020-04-28T15:26:00Z">
        <w:r>
          <w:rPr>
            <w:lang w:eastAsia="zh-CN"/>
          </w:rPr>
          <w:t>U</w:t>
        </w:r>
      </w:ins>
      <w:ins w:id="100" w:author="Huawei" w:date="2020-04-28T15:36:00Z">
        <w:r w:rsidR="00A7350B">
          <w:rPr>
            <w:lang w:eastAsia="zh-CN"/>
          </w:rPr>
          <w:t xml:space="preserve"> for an active UE</w:t>
        </w:r>
      </w:ins>
      <w:ins w:id="101" w:author="Huawei" w:date="2020-04-28T15:26:00Z">
        <w:r w:rsidRPr="009A0050">
          <w:rPr>
            <w:rFonts w:eastAsia="MS Mincho"/>
          </w:rPr>
          <w:t>.</w:t>
        </w:r>
      </w:ins>
    </w:p>
    <w:p w:rsidR="00353EBF" w:rsidRPr="009A0050" w:rsidRDefault="00353EBF" w:rsidP="00353EBF">
      <w:pPr>
        <w:rPr>
          <w:ins w:id="102" w:author="Huawei" w:date="2020-04-28T15:26:00Z"/>
          <w:rFonts w:eastAsia="Malgun Gothic"/>
          <w:lang w:eastAsia="ko-KR"/>
        </w:rPr>
      </w:pPr>
      <w:ins w:id="103" w:author="Huawei" w:date="2020-04-28T15:26:00Z">
        <w:r w:rsidRPr="009A0050">
          <w:rPr>
            <w:rFonts w:eastAsia="Malgun Gothic"/>
            <w:lang w:eastAsia="ko-KR"/>
          </w:rPr>
          <w:t>The procedure uses UE-associated signalling.</w:t>
        </w:r>
      </w:ins>
    </w:p>
    <w:p w:rsidR="00353EBF" w:rsidRPr="009A0050" w:rsidRDefault="00353EBF" w:rsidP="00353EBF">
      <w:pPr>
        <w:pStyle w:val="41"/>
        <w:ind w:left="0" w:firstLine="0"/>
        <w:rPr>
          <w:ins w:id="104" w:author="Huawei" w:date="2020-04-28T15:26:00Z"/>
        </w:rPr>
      </w:pPr>
      <w:proofErr w:type="gramStart"/>
      <w:ins w:id="105" w:author="Huawei" w:date="2020-04-28T15:26:00Z">
        <w:r w:rsidRPr="009A0050">
          <w:t>8.</w:t>
        </w:r>
      </w:ins>
      <w:ins w:id="106" w:author="Huawei" w:date="2020-04-28T15:27:00Z">
        <w:r>
          <w:t>Y</w:t>
        </w:r>
      </w:ins>
      <w:ins w:id="107" w:author="Huawei" w:date="2020-04-28T15:26:00Z">
        <w:r w:rsidRPr="009A0050">
          <w:t>.2</w:t>
        </w:r>
        <w:proofErr w:type="gramEnd"/>
        <w:r w:rsidRPr="009A0050">
          <w:tab/>
        </w:r>
        <w:r>
          <w:tab/>
        </w:r>
        <w:r w:rsidRPr="009A0050">
          <w:t>Successful Operation</w:t>
        </w:r>
      </w:ins>
    </w:p>
    <w:bookmarkStart w:id="108" w:name="_MON_1649593008"/>
    <w:bookmarkEnd w:id="108"/>
    <w:p w:rsidR="00353EBF" w:rsidRPr="009A0050" w:rsidRDefault="009C7DF3" w:rsidP="00353EBF">
      <w:pPr>
        <w:pStyle w:val="TH"/>
        <w:rPr>
          <w:ins w:id="109" w:author="Huawei" w:date="2020-04-28T15:26:00Z"/>
          <w:rFonts w:eastAsia="Malgun Gothic"/>
          <w:lang w:eastAsia="ko-KR"/>
        </w:rPr>
      </w:pPr>
      <w:ins w:id="110" w:author="Huawei" w:date="2020-04-28T15:26:00Z">
        <w:r w:rsidRPr="00AA5DA2">
          <w:object w:dxaOrig="6292" w:dyaOrig="2655">
            <v:shape id="_x0000_i1026" type="#_x0000_t75" style="width:300.3pt;height:126.6pt" o:ole="">
              <v:imagedata r:id="rId10" o:title=""/>
            </v:shape>
            <o:OLEObject Type="Embed" ProgID="Word.Picture.8" ShapeID="_x0000_i1026" DrawAspect="Content" ObjectID="_1649682071" r:id="rId11"/>
          </w:object>
        </w:r>
      </w:ins>
    </w:p>
    <w:p w:rsidR="00353EBF" w:rsidRPr="009A0050" w:rsidRDefault="00353EBF" w:rsidP="00353EBF">
      <w:pPr>
        <w:pStyle w:val="TF"/>
        <w:rPr>
          <w:ins w:id="111" w:author="Huawei" w:date="2020-04-28T15:26:00Z"/>
        </w:rPr>
      </w:pPr>
      <w:ins w:id="112" w:author="Huawei" w:date="2020-04-28T15:26:00Z">
        <w:r>
          <w:t>Figure 8.</w:t>
        </w:r>
      </w:ins>
      <w:ins w:id="113" w:author="Huawei" w:date="2020-04-28T15:30:00Z">
        <w:r w:rsidR="009C7DF3">
          <w:t>Y</w:t>
        </w:r>
      </w:ins>
      <w:ins w:id="114" w:author="Huawei" w:date="2020-04-28T15:26:00Z">
        <w:r w:rsidRPr="009A0050">
          <w:t xml:space="preserve">.2-1: </w:t>
        </w:r>
      </w:ins>
      <w:ins w:id="115" w:author="Huawei" w:date="2020-04-28T15:30:00Z">
        <w:r w:rsidR="009C7DF3">
          <w:rPr>
            <w:rFonts w:eastAsia="Malgun Gothic"/>
            <w:lang w:eastAsia="ko-KR"/>
          </w:rPr>
          <w:t>RACH Indication</w:t>
        </w:r>
      </w:ins>
      <w:ins w:id="116" w:author="Huawei" w:date="2020-04-28T15:26:00Z">
        <w:r>
          <w:rPr>
            <w:rFonts w:eastAsia="Malgun Gothic"/>
            <w:lang w:eastAsia="ko-KR"/>
          </w:rPr>
          <w:t xml:space="preserve"> </w:t>
        </w:r>
        <w:r w:rsidRPr="009A0050">
          <w:t>procedure.</w:t>
        </w:r>
      </w:ins>
    </w:p>
    <w:p w:rsidR="00353EBF" w:rsidRPr="009A0050" w:rsidRDefault="00353EBF" w:rsidP="00353EBF">
      <w:pPr>
        <w:rPr>
          <w:ins w:id="117" w:author="Huawei" w:date="2020-04-28T15:26:00Z"/>
        </w:rPr>
      </w:pPr>
      <w:ins w:id="118" w:author="Huawei" w:date="2020-04-28T15:26:00Z">
        <w:r w:rsidRPr="009A0050">
          <w:lastRenderedPageBreak/>
          <w:t xml:space="preserve">The </w:t>
        </w:r>
        <w:proofErr w:type="spellStart"/>
        <w:r>
          <w:rPr>
            <w:rFonts w:eastAsia="Malgun Gothic" w:hint="eastAsia"/>
            <w:lang w:eastAsia="ko-KR"/>
          </w:rPr>
          <w:t>gNB</w:t>
        </w:r>
        <w:proofErr w:type="spellEnd"/>
        <w:r>
          <w:rPr>
            <w:rFonts w:eastAsia="Malgun Gothic" w:hint="eastAsia"/>
            <w:lang w:eastAsia="ko-KR"/>
          </w:rPr>
          <w:t>-</w:t>
        </w:r>
      </w:ins>
      <w:ins w:id="119" w:author="Huawei" w:date="2020-04-28T15:31:00Z">
        <w:r w:rsidR="009C7DF3">
          <w:rPr>
            <w:rFonts w:eastAsia="Malgun Gothic"/>
            <w:lang w:eastAsia="ko-KR"/>
          </w:rPr>
          <w:t>D</w:t>
        </w:r>
      </w:ins>
      <w:ins w:id="120" w:author="Huawei" w:date="2020-04-28T15:26:00Z">
        <w:r w:rsidRPr="009A0050">
          <w:rPr>
            <w:rFonts w:eastAsia="Malgun Gothic" w:hint="eastAsia"/>
            <w:lang w:eastAsia="ko-KR"/>
          </w:rPr>
          <w:t xml:space="preserve">U </w:t>
        </w:r>
        <w:r w:rsidRPr="009A0050">
          <w:t xml:space="preserve">initiates the procedure by sending the </w:t>
        </w:r>
      </w:ins>
      <w:ins w:id="121" w:author="Huawei" w:date="2020-04-28T15:31:00Z">
        <w:r w:rsidR="009C7DF3">
          <w:t xml:space="preserve">RACH </w:t>
        </w:r>
      </w:ins>
      <w:ins w:id="122" w:author="Huawei" w:date="2020-04-28T15:35:00Z">
        <w:r w:rsidR="00A7350B">
          <w:t>Indication</w:t>
        </w:r>
      </w:ins>
      <w:ins w:id="123" w:author="Huawei" w:date="2020-04-28T15:26:00Z">
        <w:r>
          <w:t xml:space="preserve"> </w:t>
        </w:r>
        <w:r w:rsidRPr="009A0050">
          <w:t xml:space="preserve">message to the </w:t>
        </w:r>
        <w:proofErr w:type="spellStart"/>
        <w:r w:rsidRPr="009A0050">
          <w:rPr>
            <w:rFonts w:eastAsia="Malgun Gothic" w:hint="eastAsia"/>
            <w:lang w:eastAsia="ko-KR"/>
          </w:rPr>
          <w:t>gNB</w:t>
        </w:r>
        <w:proofErr w:type="spellEnd"/>
        <w:r w:rsidRPr="009A0050">
          <w:rPr>
            <w:rFonts w:eastAsia="Malgun Gothic" w:hint="eastAsia"/>
            <w:lang w:eastAsia="ko-KR"/>
          </w:rPr>
          <w:t>-</w:t>
        </w:r>
      </w:ins>
      <w:ins w:id="124" w:author="Huawei" w:date="2020-04-28T15:31:00Z">
        <w:r w:rsidR="009C7DF3">
          <w:rPr>
            <w:rFonts w:eastAsia="Malgun Gothic"/>
            <w:lang w:eastAsia="ko-KR"/>
          </w:rPr>
          <w:t>C</w:t>
        </w:r>
      </w:ins>
      <w:ins w:id="125" w:author="Huawei" w:date="2020-04-28T15:26:00Z">
        <w:r w:rsidRPr="009A0050">
          <w:rPr>
            <w:rFonts w:eastAsia="Malgun Gothic" w:hint="eastAsia"/>
            <w:lang w:eastAsia="ko-KR"/>
          </w:rPr>
          <w:t>U</w:t>
        </w:r>
        <w:r>
          <w:t>.</w:t>
        </w:r>
      </w:ins>
    </w:p>
    <w:p w:rsidR="00353EBF" w:rsidRPr="009A0050" w:rsidRDefault="00353EBF" w:rsidP="00353EBF">
      <w:pPr>
        <w:pStyle w:val="41"/>
        <w:ind w:left="0" w:firstLine="0"/>
        <w:rPr>
          <w:ins w:id="126" w:author="Huawei" w:date="2020-04-28T15:26:00Z"/>
        </w:rPr>
      </w:pPr>
      <w:proofErr w:type="gramStart"/>
      <w:ins w:id="127" w:author="Huawei" w:date="2020-04-28T15:26:00Z">
        <w:r w:rsidRPr="009A0050">
          <w:t>8.</w:t>
        </w:r>
      </w:ins>
      <w:ins w:id="128" w:author="Huawei" w:date="2020-04-28T15:27:00Z">
        <w:r>
          <w:t>Y</w:t>
        </w:r>
      </w:ins>
      <w:ins w:id="129" w:author="Huawei" w:date="2020-04-28T15:26:00Z">
        <w:r w:rsidRPr="009A0050">
          <w:t>.3</w:t>
        </w:r>
        <w:proofErr w:type="gramEnd"/>
        <w:r>
          <w:t xml:space="preserve"> </w:t>
        </w:r>
        <w:r w:rsidRPr="009A0050">
          <w:tab/>
          <w:t>Abnormal Conditions</w:t>
        </w:r>
      </w:ins>
    </w:p>
    <w:p w:rsidR="00353EBF" w:rsidRPr="009A0050" w:rsidRDefault="00353EBF" w:rsidP="00353EBF">
      <w:pPr>
        <w:rPr>
          <w:ins w:id="130" w:author="Huawei" w:date="2020-04-28T15:26:00Z"/>
        </w:rPr>
      </w:pPr>
      <w:ins w:id="131" w:author="Huawei" w:date="2020-04-28T15:26:00Z">
        <w:r w:rsidRPr="009A0050">
          <w:t>Not applicable.</w:t>
        </w:r>
      </w:ins>
    </w:p>
    <w:p w:rsidR="00353EBF" w:rsidRPr="00353EBF" w:rsidRDefault="00353EBF" w:rsidP="001551A2">
      <w:pPr>
        <w:rPr>
          <w:rFonts w:eastAsiaTheme="minorEastAsia"/>
          <w:lang w:eastAsia="zh-CN"/>
        </w:rPr>
      </w:pPr>
    </w:p>
    <w:p w:rsidR="00A237B9" w:rsidRDefault="00A237B9" w:rsidP="00A237B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9109A9" w:rsidRPr="00356814" w:rsidRDefault="009109A9" w:rsidP="009109A9">
      <w:pPr>
        <w:pStyle w:val="41"/>
        <w:rPr>
          <w:ins w:id="132" w:author="Huawei" w:date="2020-01-14T09:24:00Z"/>
        </w:rPr>
      </w:pPr>
      <w:bookmarkStart w:id="133" w:name="_Toc20955902"/>
      <w:bookmarkStart w:id="134" w:name="_Toc29404241"/>
      <w:ins w:id="135" w:author="Huawei" w:date="2020-01-14T09:24:00Z">
        <w:r>
          <w:t>9.2.</w:t>
        </w:r>
      </w:ins>
      <w:ins w:id="136" w:author="Huawei" w:date="2020-04-28T14:19:00Z">
        <w:r w:rsidR="009F306D">
          <w:t>8</w:t>
        </w:r>
      </w:ins>
      <w:proofErr w:type="gramStart"/>
      <w:ins w:id="137" w:author="Huawei" w:date="2020-01-14T09:24:00Z">
        <w:r w:rsidRPr="00356814">
          <w:t>.</w:t>
        </w:r>
      </w:ins>
      <w:ins w:id="138" w:author="Huawei" w:date="2020-04-28T15:31:00Z">
        <w:r w:rsidR="00C91BAA">
          <w:t>x</w:t>
        </w:r>
      </w:ins>
      <w:proofErr w:type="gramEnd"/>
      <w:ins w:id="139" w:author="Huawei" w:date="2020-01-14T09:24:00Z">
        <w:r w:rsidRPr="00356814">
          <w:tab/>
        </w:r>
      </w:ins>
      <w:bookmarkEnd w:id="133"/>
      <w:bookmarkEnd w:id="134"/>
      <w:ins w:id="140" w:author="Huawei" w:date="2020-04-28T14:17:00Z">
        <w:r w:rsidR="009F306D">
          <w:t>SON</w:t>
        </w:r>
      </w:ins>
      <w:ins w:id="141" w:author="Huawei" w:date="2020-01-14T09:25:00Z">
        <w:r w:rsidR="009F306D">
          <w:t xml:space="preserve"> </w:t>
        </w:r>
      </w:ins>
      <w:ins w:id="142" w:author="Huawei" w:date="2020-04-28T14:19:00Z">
        <w:r w:rsidR="009F306D">
          <w:t>REPORT</w:t>
        </w:r>
      </w:ins>
    </w:p>
    <w:p w:rsidR="00A237B9" w:rsidRPr="00AA5DA2" w:rsidRDefault="00A237B9" w:rsidP="00A237B9">
      <w:pPr>
        <w:rPr>
          <w:ins w:id="143" w:author="Huawei" w:date="2020-01-13T09:45:00Z"/>
        </w:rPr>
      </w:pPr>
      <w:ins w:id="144" w:author="Huawei" w:date="2020-01-13T09:45:00Z">
        <w:r w:rsidRPr="00AA5DA2">
          <w:t xml:space="preserve">This message is sent by the </w:t>
        </w:r>
        <w:r>
          <w:rPr>
            <w:lang w:eastAsia="zh-CN"/>
          </w:rPr>
          <w:t>gNB-C</w:t>
        </w:r>
        <w:r w:rsidRPr="009A0050">
          <w:rPr>
            <w:lang w:eastAsia="zh-CN"/>
          </w:rPr>
          <w:t xml:space="preserve">U to provide information about the </w:t>
        </w:r>
      </w:ins>
      <w:ins w:id="145" w:author="Huawei" w:date="2020-04-28T14:19:00Z">
        <w:r w:rsidR="009F306D">
          <w:rPr>
            <w:lang w:eastAsia="zh-CN"/>
          </w:rPr>
          <w:t>SON re</w:t>
        </w:r>
      </w:ins>
      <w:ins w:id="146" w:author="Huawei" w:date="2020-04-28T14:20:00Z">
        <w:r w:rsidR="009F306D">
          <w:rPr>
            <w:lang w:eastAsia="zh-CN"/>
          </w:rPr>
          <w:t xml:space="preserve">lated </w:t>
        </w:r>
      </w:ins>
      <w:ins w:id="147" w:author="Huawei" w:date="2020-01-13T09:45:00Z">
        <w:r>
          <w:rPr>
            <w:lang w:eastAsia="zh-CN"/>
          </w:rPr>
          <w:t>report</w:t>
        </w:r>
      </w:ins>
      <w:ins w:id="148" w:author="Huawei" w:date="2020-04-28T14:20:00Z">
        <w:r w:rsidR="009F306D">
          <w:rPr>
            <w:lang w:eastAsia="zh-CN"/>
          </w:rPr>
          <w:t>s</w:t>
        </w:r>
      </w:ins>
      <w:ins w:id="149" w:author="Huawei" w:date="2020-01-13T09:45:00Z">
        <w:r w:rsidRPr="009A0050">
          <w:rPr>
            <w:lang w:eastAsia="zh-CN"/>
          </w:rPr>
          <w:t xml:space="preserve"> to the </w:t>
        </w:r>
        <w:proofErr w:type="spellStart"/>
        <w:r w:rsidRPr="009A0050">
          <w:rPr>
            <w:lang w:eastAsia="zh-CN"/>
          </w:rPr>
          <w:t>gNB</w:t>
        </w:r>
        <w:proofErr w:type="spellEnd"/>
        <w:r w:rsidRPr="009A0050">
          <w:rPr>
            <w:lang w:eastAsia="zh-CN"/>
          </w:rPr>
          <w:t>-</w:t>
        </w:r>
        <w:r>
          <w:rPr>
            <w:lang w:eastAsia="zh-CN"/>
          </w:rPr>
          <w:t>D</w:t>
        </w:r>
        <w:r w:rsidRPr="009A0050">
          <w:rPr>
            <w:lang w:eastAsia="zh-CN"/>
          </w:rPr>
          <w:t>U</w:t>
        </w:r>
        <w:r w:rsidRPr="00AA5DA2">
          <w:t>.</w:t>
        </w:r>
      </w:ins>
    </w:p>
    <w:p w:rsidR="00A237B9" w:rsidRPr="00AA5DA2" w:rsidRDefault="00A237B9" w:rsidP="00A237B9">
      <w:pPr>
        <w:rPr>
          <w:ins w:id="150" w:author="Huawei" w:date="2020-01-13T09:45:00Z"/>
          <w:rFonts w:eastAsia="Batang"/>
        </w:rPr>
      </w:pPr>
      <w:ins w:id="151" w:author="Huawei" w:date="2020-01-13T09:45:00Z">
        <w:r w:rsidRPr="00AA5DA2">
          <w:t xml:space="preserve">Direction: </w:t>
        </w:r>
        <w:r>
          <w:t>gNB-CU</w:t>
        </w:r>
        <w:r w:rsidRPr="00AA5DA2">
          <w:t xml:space="preserve"> </w:t>
        </w:r>
        <w:r w:rsidRPr="00AA5DA2">
          <w:sym w:font="Symbol" w:char="F0AE"/>
        </w:r>
        <w:r w:rsidRPr="00AA5DA2">
          <w:t xml:space="preserve"> </w:t>
        </w:r>
        <w:r>
          <w:t>gNB-DU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A237B9" w:rsidRPr="00AA5DA2" w:rsidTr="00DE713A">
        <w:trPr>
          <w:ins w:id="152" w:author="Huawei" w:date="2020-01-13T09:45:00Z"/>
        </w:trPr>
        <w:tc>
          <w:tcPr>
            <w:tcW w:w="2312" w:type="dxa"/>
          </w:tcPr>
          <w:p w:rsidR="00A237B9" w:rsidRPr="00AA5DA2" w:rsidRDefault="00A237B9" w:rsidP="00DE713A">
            <w:pPr>
              <w:pStyle w:val="TAH"/>
              <w:rPr>
                <w:ins w:id="153" w:author="Huawei" w:date="2020-01-13T09:45:00Z"/>
                <w:lang w:eastAsia="ja-JP"/>
              </w:rPr>
            </w:pPr>
            <w:ins w:id="154" w:author="Huawei" w:date="2020-01-13T09:45:00Z">
              <w:r w:rsidRPr="00AA5DA2">
                <w:rPr>
                  <w:lang w:eastAsia="ja-JP"/>
                </w:rPr>
                <w:t>IE/Group Na</w:t>
              </w:r>
              <w:smartTag w:uri="urn:schemas-microsoft-com:office:smarttags" w:element="PersonName">
                <w:r w:rsidRPr="00AA5DA2">
                  <w:rPr>
                    <w:lang w:eastAsia="ja-JP"/>
                  </w:rPr>
                  <w:t>me</w:t>
                </w:r>
              </w:smartTag>
            </w:ins>
          </w:p>
        </w:tc>
        <w:tc>
          <w:tcPr>
            <w:tcW w:w="1070" w:type="dxa"/>
          </w:tcPr>
          <w:p w:rsidR="00A237B9" w:rsidRPr="00AA5DA2" w:rsidRDefault="00A237B9" w:rsidP="00DE713A">
            <w:pPr>
              <w:pStyle w:val="TAH"/>
              <w:rPr>
                <w:ins w:id="155" w:author="Huawei" w:date="2020-01-13T09:45:00Z"/>
                <w:lang w:eastAsia="ja-JP"/>
              </w:rPr>
            </w:pPr>
            <w:ins w:id="156" w:author="Huawei" w:date="2020-01-13T09:45:00Z">
              <w:r w:rsidRPr="00AA5DA2">
                <w:rPr>
                  <w:lang w:eastAsia="ja-JP"/>
                </w:rPr>
                <w:t>Presence</w:t>
              </w:r>
            </w:ins>
          </w:p>
        </w:tc>
        <w:tc>
          <w:tcPr>
            <w:tcW w:w="900" w:type="dxa"/>
          </w:tcPr>
          <w:p w:rsidR="00A237B9" w:rsidRPr="00AA5DA2" w:rsidRDefault="00A237B9" w:rsidP="00DE713A">
            <w:pPr>
              <w:pStyle w:val="TAH"/>
              <w:rPr>
                <w:ins w:id="157" w:author="Huawei" w:date="2020-01-13T09:45:00Z"/>
                <w:lang w:eastAsia="ja-JP"/>
              </w:rPr>
            </w:pPr>
            <w:ins w:id="158" w:author="Huawei" w:date="2020-01-13T09:45:00Z">
              <w:r w:rsidRPr="00AA5DA2">
                <w:rPr>
                  <w:lang w:eastAsia="ja-JP"/>
                </w:rPr>
                <w:t>Range</w:t>
              </w:r>
            </w:ins>
          </w:p>
        </w:tc>
        <w:tc>
          <w:tcPr>
            <w:tcW w:w="1800" w:type="dxa"/>
          </w:tcPr>
          <w:p w:rsidR="00A237B9" w:rsidRPr="00AA5DA2" w:rsidRDefault="00A237B9" w:rsidP="00DE713A">
            <w:pPr>
              <w:pStyle w:val="TAH"/>
              <w:rPr>
                <w:ins w:id="159" w:author="Huawei" w:date="2020-01-13T09:45:00Z"/>
                <w:lang w:eastAsia="ja-JP"/>
              </w:rPr>
            </w:pPr>
            <w:ins w:id="160" w:author="Huawei" w:date="2020-01-13T09:45:00Z">
              <w:r w:rsidRPr="00AA5DA2">
                <w:rPr>
                  <w:lang w:eastAsia="ja-JP"/>
                </w:rPr>
                <w:t>IE type and reference</w:t>
              </w:r>
            </w:ins>
          </w:p>
        </w:tc>
        <w:tc>
          <w:tcPr>
            <w:tcW w:w="1620" w:type="dxa"/>
          </w:tcPr>
          <w:p w:rsidR="00A237B9" w:rsidRPr="00AA5DA2" w:rsidRDefault="00A237B9" w:rsidP="00DE713A">
            <w:pPr>
              <w:pStyle w:val="TAH"/>
              <w:rPr>
                <w:ins w:id="161" w:author="Huawei" w:date="2020-01-13T09:45:00Z"/>
                <w:lang w:eastAsia="ja-JP"/>
              </w:rPr>
            </w:pPr>
            <w:ins w:id="162" w:author="Huawei" w:date="2020-01-13T09:45:00Z">
              <w:r w:rsidRPr="00AA5DA2">
                <w:rPr>
                  <w:lang w:eastAsia="ja-JP"/>
                </w:rPr>
                <w:t>Semantics description</w:t>
              </w:r>
            </w:ins>
          </w:p>
        </w:tc>
        <w:tc>
          <w:tcPr>
            <w:tcW w:w="1107" w:type="dxa"/>
          </w:tcPr>
          <w:p w:rsidR="00A237B9" w:rsidRPr="00AA5DA2" w:rsidRDefault="00A237B9" w:rsidP="00DE713A">
            <w:pPr>
              <w:pStyle w:val="TAH"/>
              <w:rPr>
                <w:ins w:id="163" w:author="Huawei" w:date="2020-01-13T09:45:00Z"/>
                <w:lang w:eastAsia="ja-JP"/>
              </w:rPr>
            </w:pPr>
            <w:ins w:id="164" w:author="Huawei" w:date="2020-01-13T09:45:00Z">
              <w:r w:rsidRPr="00AA5DA2">
                <w:rPr>
                  <w:lang w:eastAsia="ja-JP"/>
                </w:rPr>
                <w:t>Criticality</w:t>
              </w:r>
            </w:ins>
          </w:p>
        </w:tc>
        <w:tc>
          <w:tcPr>
            <w:tcW w:w="1080" w:type="dxa"/>
          </w:tcPr>
          <w:p w:rsidR="00A237B9" w:rsidRPr="00AA5DA2" w:rsidRDefault="00A237B9" w:rsidP="00DE713A">
            <w:pPr>
              <w:pStyle w:val="TAH"/>
              <w:rPr>
                <w:ins w:id="165" w:author="Huawei" w:date="2020-01-13T09:45:00Z"/>
                <w:b w:val="0"/>
                <w:lang w:eastAsia="ja-JP"/>
              </w:rPr>
            </w:pPr>
            <w:ins w:id="166" w:author="Huawei" w:date="2020-01-13T09:45:00Z">
              <w:r w:rsidRPr="00AA5DA2">
                <w:rPr>
                  <w:lang w:eastAsia="ja-JP"/>
                </w:rPr>
                <w:t>Assigned Criticality</w:t>
              </w:r>
            </w:ins>
          </w:p>
        </w:tc>
      </w:tr>
      <w:tr w:rsidR="00A237B9" w:rsidRPr="00AA5DA2" w:rsidTr="00DE713A">
        <w:trPr>
          <w:ins w:id="167" w:author="Huawei" w:date="2020-01-13T09:45:00Z"/>
        </w:trPr>
        <w:tc>
          <w:tcPr>
            <w:tcW w:w="2312" w:type="dxa"/>
          </w:tcPr>
          <w:p w:rsidR="00A237B9" w:rsidRPr="00AA5DA2" w:rsidRDefault="00A237B9" w:rsidP="00DE713A">
            <w:pPr>
              <w:pStyle w:val="TAL"/>
              <w:rPr>
                <w:ins w:id="168" w:author="Huawei" w:date="2020-01-13T09:45:00Z"/>
                <w:lang w:eastAsia="ja-JP"/>
              </w:rPr>
            </w:pPr>
            <w:ins w:id="169" w:author="Huawei" w:date="2020-01-13T09:45:00Z">
              <w:r w:rsidRPr="00AA5DA2">
                <w:rPr>
                  <w:lang w:eastAsia="ja-JP"/>
                </w:rPr>
                <w:t>Message Type</w:t>
              </w:r>
            </w:ins>
          </w:p>
        </w:tc>
        <w:tc>
          <w:tcPr>
            <w:tcW w:w="1070" w:type="dxa"/>
          </w:tcPr>
          <w:p w:rsidR="00A237B9" w:rsidRPr="00AA5DA2" w:rsidRDefault="00A237B9" w:rsidP="00DE713A">
            <w:pPr>
              <w:pStyle w:val="TAL"/>
              <w:rPr>
                <w:ins w:id="170" w:author="Huawei" w:date="2020-01-13T09:45:00Z"/>
                <w:lang w:eastAsia="ja-JP"/>
              </w:rPr>
            </w:pPr>
            <w:ins w:id="171" w:author="Huawei" w:date="2020-01-13T09:45:00Z">
              <w:r w:rsidRPr="00AA5DA2">
                <w:rPr>
                  <w:lang w:eastAsia="ja-JP"/>
                </w:rPr>
                <w:t>M</w:t>
              </w:r>
            </w:ins>
          </w:p>
        </w:tc>
        <w:tc>
          <w:tcPr>
            <w:tcW w:w="900" w:type="dxa"/>
          </w:tcPr>
          <w:p w:rsidR="00A237B9" w:rsidRPr="00AA5DA2" w:rsidRDefault="00A237B9" w:rsidP="00DE713A">
            <w:pPr>
              <w:pStyle w:val="TAL"/>
              <w:rPr>
                <w:ins w:id="172" w:author="Huawei" w:date="2020-01-13T09:45:00Z"/>
                <w:lang w:eastAsia="ja-JP"/>
              </w:rPr>
            </w:pPr>
          </w:p>
        </w:tc>
        <w:tc>
          <w:tcPr>
            <w:tcW w:w="1800" w:type="dxa"/>
          </w:tcPr>
          <w:p w:rsidR="00A237B9" w:rsidRPr="00924C10" w:rsidRDefault="00A237B9" w:rsidP="00DE713A">
            <w:pPr>
              <w:pStyle w:val="TAL"/>
              <w:rPr>
                <w:ins w:id="173" w:author="Huawei" w:date="2020-01-13T09:45:00Z"/>
                <w:lang w:eastAsia="zh-CN"/>
              </w:rPr>
            </w:pPr>
            <w:ins w:id="174" w:author="Huawei" w:date="2020-01-13T09:45:00Z">
              <w:r w:rsidRPr="00A423D1">
                <w:t>9.3.1.1</w:t>
              </w:r>
            </w:ins>
          </w:p>
        </w:tc>
        <w:tc>
          <w:tcPr>
            <w:tcW w:w="1620" w:type="dxa"/>
          </w:tcPr>
          <w:p w:rsidR="00A237B9" w:rsidRPr="00AA5DA2" w:rsidRDefault="00A237B9" w:rsidP="00DE713A">
            <w:pPr>
              <w:pStyle w:val="TAL"/>
              <w:rPr>
                <w:ins w:id="175" w:author="Huawei" w:date="2020-01-13T09:45:00Z"/>
                <w:lang w:eastAsia="ja-JP"/>
              </w:rPr>
            </w:pPr>
          </w:p>
        </w:tc>
        <w:tc>
          <w:tcPr>
            <w:tcW w:w="1107" w:type="dxa"/>
          </w:tcPr>
          <w:p w:rsidR="00A237B9" w:rsidRPr="00AA5DA2" w:rsidRDefault="00A237B9" w:rsidP="00DE713A">
            <w:pPr>
              <w:pStyle w:val="TAC"/>
              <w:rPr>
                <w:ins w:id="176" w:author="Huawei" w:date="2020-01-13T09:45:00Z"/>
                <w:lang w:eastAsia="ja-JP"/>
              </w:rPr>
            </w:pPr>
            <w:ins w:id="177" w:author="Huawei" w:date="2020-01-13T09:45:00Z">
              <w:r w:rsidRPr="00AA5DA2">
                <w:rPr>
                  <w:lang w:eastAsia="ja-JP"/>
                </w:rPr>
                <w:t>YES</w:t>
              </w:r>
            </w:ins>
          </w:p>
        </w:tc>
        <w:tc>
          <w:tcPr>
            <w:tcW w:w="1080" w:type="dxa"/>
          </w:tcPr>
          <w:p w:rsidR="00A237B9" w:rsidRPr="00AA5DA2" w:rsidRDefault="00A237B9" w:rsidP="00DE713A">
            <w:pPr>
              <w:pStyle w:val="TAC"/>
              <w:rPr>
                <w:ins w:id="178" w:author="Huawei" w:date="2020-01-13T09:45:00Z"/>
                <w:lang w:eastAsia="ja-JP"/>
              </w:rPr>
            </w:pPr>
            <w:ins w:id="179" w:author="Huawei" w:date="2020-01-13T09:45:00Z">
              <w:r w:rsidRPr="00AA5DA2">
                <w:rPr>
                  <w:lang w:eastAsia="ja-JP"/>
                </w:rPr>
                <w:t>ignore</w:t>
              </w:r>
            </w:ins>
          </w:p>
        </w:tc>
      </w:tr>
      <w:tr w:rsidR="00A237B9" w:rsidRPr="00AA5DA2" w:rsidTr="00DE713A">
        <w:trPr>
          <w:ins w:id="180" w:author="Huawei" w:date="2020-01-13T09:45:00Z"/>
        </w:trPr>
        <w:tc>
          <w:tcPr>
            <w:tcW w:w="2312" w:type="dxa"/>
            <w:tcBorders>
              <w:top w:val="single" w:sz="4" w:space="0" w:color="auto"/>
              <w:left w:val="single" w:sz="4" w:space="0" w:color="auto"/>
              <w:bottom w:val="single" w:sz="4" w:space="0" w:color="auto"/>
              <w:right w:val="single" w:sz="4" w:space="0" w:color="auto"/>
            </w:tcBorders>
          </w:tcPr>
          <w:p w:rsidR="00A237B9" w:rsidRPr="00AA5DA2" w:rsidRDefault="00A237B9" w:rsidP="00DE713A">
            <w:pPr>
              <w:pStyle w:val="TAL"/>
              <w:rPr>
                <w:ins w:id="181" w:author="Huawei" w:date="2020-01-13T09:45:00Z"/>
                <w:lang w:eastAsia="ja-JP"/>
              </w:rPr>
            </w:pPr>
            <w:ins w:id="182" w:author="Huawei" w:date="2020-01-13T09:45:00Z">
              <w:r w:rsidRPr="00AA5DA2">
                <w:rPr>
                  <w:lang w:eastAsia="ja-JP"/>
                </w:rPr>
                <w:t xml:space="preserve">UE </w:t>
              </w:r>
              <w:r>
                <w:rPr>
                  <w:lang w:eastAsia="ja-JP"/>
                </w:rPr>
                <w:t>RACH</w:t>
              </w:r>
              <w:r w:rsidR="002C6784">
                <w:rPr>
                  <w:lang w:eastAsia="ja-JP"/>
                </w:rPr>
                <w:t xml:space="preserve"> Report</w:t>
              </w:r>
            </w:ins>
          </w:p>
        </w:tc>
        <w:tc>
          <w:tcPr>
            <w:tcW w:w="1070" w:type="dxa"/>
            <w:tcBorders>
              <w:top w:val="single" w:sz="4" w:space="0" w:color="auto"/>
              <w:left w:val="single" w:sz="4" w:space="0" w:color="auto"/>
              <w:bottom w:val="single" w:sz="4" w:space="0" w:color="auto"/>
              <w:right w:val="single" w:sz="4" w:space="0" w:color="auto"/>
            </w:tcBorders>
          </w:tcPr>
          <w:p w:rsidR="00A237B9" w:rsidRPr="00AA5DA2" w:rsidRDefault="009F306D" w:rsidP="00DE713A">
            <w:pPr>
              <w:pStyle w:val="TAL"/>
              <w:rPr>
                <w:ins w:id="183" w:author="Huawei" w:date="2020-01-13T09:45:00Z"/>
                <w:lang w:eastAsia="ja-JP"/>
              </w:rPr>
            </w:pPr>
            <w:ins w:id="184" w:author="Huawei" w:date="2020-04-28T14:20: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A237B9" w:rsidRPr="00AA5DA2" w:rsidRDefault="00A237B9" w:rsidP="00DE713A">
            <w:pPr>
              <w:pStyle w:val="TAL"/>
              <w:rPr>
                <w:ins w:id="185" w:author="Huawei" w:date="2020-01-13T09:45:00Z"/>
                <w:lang w:eastAsia="ja-JP"/>
              </w:rPr>
            </w:pPr>
          </w:p>
        </w:tc>
        <w:tc>
          <w:tcPr>
            <w:tcW w:w="1800" w:type="dxa"/>
            <w:tcBorders>
              <w:top w:val="single" w:sz="4" w:space="0" w:color="auto"/>
              <w:left w:val="single" w:sz="4" w:space="0" w:color="auto"/>
              <w:bottom w:val="single" w:sz="4" w:space="0" w:color="auto"/>
              <w:right w:val="single" w:sz="4" w:space="0" w:color="auto"/>
            </w:tcBorders>
          </w:tcPr>
          <w:p w:rsidR="00A237B9" w:rsidRPr="00AA5DA2" w:rsidRDefault="00A238A3" w:rsidP="00DE713A">
            <w:pPr>
              <w:pStyle w:val="TAL"/>
              <w:rPr>
                <w:ins w:id="186" w:author="Huawei" w:date="2020-01-13T09:45:00Z"/>
                <w:lang w:eastAsia="ja-JP"/>
              </w:rPr>
            </w:pPr>
            <w:ins w:id="187" w:author="Huawei" w:date="2020-01-13T09:50:00Z">
              <w:r w:rsidRPr="00FF1BAF">
                <w:rPr>
                  <w:lang w:eastAsia="ja-JP"/>
                </w:rPr>
                <w:t>OCTET STRING</w:t>
              </w:r>
            </w:ins>
          </w:p>
        </w:tc>
        <w:tc>
          <w:tcPr>
            <w:tcW w:w="1620" w:type="dxa"/>
            <w:tcBorders>
              <w:top w:val="single" w:sz="4" w:space="0" w:color="auto"/>
              <w:left w:val="single" w:sz="4" w:space="0" w:color="auto"/>
              <w:bottom w:val="single" w:sz="4" w:space="0" w:color="auto"/>
              <w:right w:val="single" w:sz="4" w:space="0" w:color="auto"/>
            </w:tcBorders>
          </w:tcPr>
          <w:p w:rsidR="00A237B9" w:rsidRPr="00AA5DA2" w:rsidRDefault="002C6784" w:rsidP="00DE713A">
            <w:pPr>
              <w:pStyle w:val="TAL"/>
              <w:rPr>
                <w:ins w:id="188" w:author="Huawei" w:date="2020-01-13T09:45:00Z"/>
                <w:lang w:eastAsia="ja-JP"/>
              </w:rPr>
            </w:pPr>
            <w:ins w:id="189" w:author="Huawei" w:date="2020-01-13T09:54:00Z">
              <w:r w:rsidRPr="002C6784">
                <w:rPr>
                  <w:i/>
                </w:rPr>
                <w:t>RACH-ReportList-r16</w:t>
              </w:r>
            </w:ins>
            <w:ins w:id="190" w:author="Huawei" w:date="2020-01-13T09:53:00Z">
              <w:r w:rsidRPr="00356814">
                <w:t xml:space="preserve"> IE as defined in subcla</w:t>
              </w:r>
              <w:r>
                <w:t>use 6.</w:t>
              </w:r>
            </w:ins>
            <w:ins w:id="191" w:author="Huawei" w:date="2020-01-13T09:54:00Z">
              <w:r>
                <w:t>2</w:t>
              </w:r>
            </w:ins>
            <w:ins w:id="192" w:author="Huawei" w:date="2020-01-13T09:53:00Z">
              <w:r w:rsidRPr="00356814">
                <w:t>.2 in TS 38.331 [8].</w:t>
              </w:r>
            </w:ins>
          </w:p>
        </w:tc>
        <w:tc>
          <w:tcPr>
            <w:tcW w:w="1107" w:type="dxa"/>
            <w:tcBorders>
              <w:top w:val="single" w:sz="4" w:space="0" w:color="auto"/>
              <w:left w:val="single" w:sz="4" w:space="0" w:color="auto"/>
              <w:bottom w:val="single" w:sz="4" w:space="0" w:color="auto"/>
              <w:right w:val="single" w:sz="4" w:space="0" w:color="auto"/>
            </w:tcBorders>
          </w:tcPr>
          <w:p w:rsidR="00A237B9" w:rsidRPr="00AA5DA2" w:rsidRDefault="00A237B9" w:rsidP="00DE713A">
            <w:pPr>
              <w:pStyle w:val="TAC"/>
              <w:rPr>
                <w:ins w:id="193" w:author="Huawei" w:date="2020-01-13T09:45:00Z"/>
                <w:lang w:eastAsia="ja-JP"/>
              </w:rPr>
            </w:pPr>
            <w:ins w:id="194" w:author="Huawei" w:date="2020-01-13T09:45: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A237B9" w:rsidRPr="00AA5DA2" w:rsidRDefault="00A237B9" w:rsidP="00DE713A">
            <w:pPr>
              <w:pStyle w:val="TAC"/>
              <w:rPr>
                <w:ins w:id="195" w:author="Huawei" w:date="2020-01-13T09:45:00Z"/>
                <w:lang w:eastAsia="ja-JP"/>
              </w:rPr>
            </w:pPr>
            <w:ins w:id="196" w:author="Huawei" w:date="2020-01-13T09:45:00Z">
              <w:r w:rsidRPr="00AA5DA2">
                <w:rPr>
                  <w:lang w:eastAsia="ja-JP"/>
                </w:rPr>
                <w:t>ignore</w:t>
              </w:r>
            </w:ins>
          </w:p>
        </w:tc>
      </w:tr>
    </w:tbl>
    <w:p w:rsidR="00A237B9" w:rsidRDefault="00A237B9" w:rsidP="001551A2">
      <w:pPr>
        <w:rPr>
          <w:rFonts w:eastAsiaTheme="minorEastAsia"/>
          <w:lang w:eastAsia="zh-CN"/>
        </w:rPr>
      </w:pPr>
    </w:p>
    <w:p w:rsidR="003D2BE5" w:rsidRDefault="003D2BE5" w:rsidP="001551A2">
      <w:pPr>
        <w:rPr>
          <w:ins w:id="197" w:author="Huawei" w:date="2020-04-28T15:31:00Z"/>
          <w:rFonts w:eastAsiaTheme="minorEastAsia"/>
          <w:lang w:eastAsia="zh-CN"/>
        </w:rPr>
      </w:pPr>
    </w:p>
    <w:p w:rsidR="00C91BAA" w:rsidRPr="00356814" w:rsidRDefault="00C91BAA" w:rsidP="00C91BAA">
      <w:pPr>
        <w:pStyle w:val="41"/>
        <w:rPr>
          <w:ins w:id="198" w:author="Huawei" w:date="2020-04-28T15:31:00Z"/>
        </w:rPr>
      </w:pPr>
      <w:ins w:id="199" w:author="Huawei" w:date="2020-04-28T15:31:00Z">
        <w:r>
          <w:t>9.2.8</w:t>
        </w:r>
        <w:proofErr w:type="gramStart"/>
        <w:r w:rsidRPr="00356814">
          <w:t>.</w:t>
        </w:r>
      </w:ins>
      <w:ins w:id="200" w:author="Huawei" w:date="2020-04-28T15:32:00Z">
        <w:r>
          <w:t>y</w:t>
        </w:r>
      </w:ins>
      <w:proofErr w:type="gramEnd"/>
      <w:ins w:id="201" w:author="Huawei" w:date="2020-04-28T15:31:00Z">
        <w:r w:rsidRPr="00356814">
          <w:tab/>
        </w:r>
      </w:ins>
      <w:ins w:id="202" w:author="Huawei" w:date="2020-04-28T15:32:00Z">
        <w:r>
          <w:t>RACH INDICATION</w:t>
        </w:r>
      </w:ins>
    </w:p>
    <w:p w:rsidR="00C91BAA" w:rsidRPr="00AA5DA2" w:rsidRDefault="00C91BAA" w:rsidP="00C91BAA">
      <w:pPr>
        <w:rPr>
          <w:ins w:id="203" w:author="Huawei" w:date="2020-04-28T15:31:00Z"/>
        </w:rPr>
      </w:pPr>
      <w:ins w:id="204" w:author="Huawei" w:date="2020-04-28T15:31:00Z">
        <w:r w:rsidRPr="00AA5DA2">
          <w:t xml:space="preserve">This message is sent by the </w:t>
        </w:r>
        <w:proofErr w:type="spellStart"/>
        <w:r>
          <w:rPr>
            <w:lang w:eastAsia="zh-CN"/>
          </w:rPr>
          <w:t>gNB</w:t>
        </w:r>
        <w:proofErr w:type="spellEnd"/>
        <w:r>
          <w:rPr>
            <w:lang w:eastAsia="zh-CN"/>
          </w:rPr>
          <w:t>-</w:t>
        </w:r>
      </w:ins>
      <w:ins w:id="205" w:author="Huawei" w:date="2020-04-28T15:32:00Z">
        <w:r>
          <w:rPr>
            <w:lang w:eastAsia="zh-CN"/>
          </w:rPr>
          <w:t>D</w:t>
        </w:r>
      </w:ins>
      <w:ins w:id="206" w:author="Huawei" w:date="2020-04-28T15:31:00Z">
        <w:r w:rsidRPr="009A0050">
          <w:rPr>
            <w:lang w:eastAsia="zh-CN"/>
          </w:rPr>
          <w:t xml:space="preserve">U to </w:t>
        </w:r>
      </w:ins>
      <w:ins w:id="207" w:author="Huawei" w:date="2020-04-28T15:36:00Z">
        <w:r w:rsidR="00A7350B">
          <w:rPr>
            <w:lang w:eastAsia="zh-CN"/>
          </w:rPr>
          <w:t>inform</w:t>
        </w:r>
      </w:ins>
      <w:ins w:id="208" w:author="Huawei" w:date="2020-04-28T15:31:00Z">
        <w:r w:rsidRPr="009A0050">
          <w:rPr>
            <w:lang w:eastAsia="zh-CN"/>
          </w:rPr>
          <w:t xml:space="preserve"> the </w:t>
        </w:r>
        <w:proofErr w:type="spellStart"/>
        <w:r w:rsidRPr="009A0050">
          <w:rPr>
            <w:lang w:eastAsia="zh-CN"/>
          </w:rPr>
          <w:t>gNB</w:t>
        </w:r>
        <w:proofErr w:type="spellEnd"/>
        <w:r w:rsidRPr="009A0050">
          <w:rPr>
            <w:lang w:eastAsia="zh-CN"/>
          </w:rPr>
          <w:t>-</w:t>
        </w:r>
      </w:ins>
      <w:ins w:id="209" w:author="Huawei" w:date="2020-04-28T15:32:00Z">
        <w:r>
          <w:rPr>
            <w:lang w:eastAsia="zh-CN"/>
          </w:rPr>
          <w:t>C</w:t>
        </w:r>
      </w:ins>
      <w:ins w:id="210" w:author="Huawei" w:date="2020-04-28T15:31:00Z">
        <w:r w:rsidRPr="009A0050">
          <w:rPr>
            <w:lang w:eastAsia="zh-CN"/>
          </w:rPr>
          <w:t>U</w:t>
        </w:r>
      </w:ins>
      <w:ins w:id="211" w:author="Huawei" w:date="2020-04-28T15:32:00Z">
        <w:r>
          <w:rPr>
            <w:lang w:eastAsia="zh-CN"/>
          </w:rPr>
          <w:t xml:space="preserve"> about the random access</w:t>
        </w:r>
      </w:ins>
      <w:ins w:id="212" w:author="Huawei" w:date="2020-04-28T15:33:00Z">
        <w:r>
          <w:rPr>
            <w:lang w:eastAsia="zh-CN"/>
          </w:rPr>
          <w:t xml:space="preserve"> event for a UE</w:t>
        </w:r>
      </w:ins>
      <w:ins w:id="213" w:author="Huawei" w:date="2020-04-28T15:31:00Z">
        <w:r w:rsidRPr="00AA5DA2">
          <w:t>.</w:t>
        </w:r>
      </w:ins>
    </w:p>
    <w:p w:rsidR="00C91BAA" w:rsidRPr="00AA5DA2" w:rsidRDefault="00C91BAA" w:rsidP="00C91BAA">
      <w:pPr>
        <w:rPr>
          <w:ins w:id="214" w:author="Huawei" w:date="2020-04-28T15:31:00Z"/>
          <w:rFonts w:eastAsia="Batang"/>
        </w:rPr>
      </w:pPr>
      <w:ins w:id="215" w:author="Huawei" w:date="2020-04-28T15:31:00Z">
        <w:r w:rsidRPr="00AA5DA2">
          <w:t xml:space="preserve">Direction: </w:t>
        </w:r>
        <w:proofErr w:type="spellStart"/>
        <w:r>
          <w:t>gNB</w:t>
        </w:r>
        <w:proofErr w:type="spellEnd"/>
        <w:r>
          <w:t>-</w:t>
        </w:r>
      </w:ins>
      <w:ins w:id="216" w:author="Huawei" w:date="2020-04-28T15:33:00Z">
        <w:r>
          <w:t>D</w:t>
        </w:r>
      </w:ins>
      <w:ins w:id="217" w:author="Huawei" w:date="2020-04-28T15:31:00Z">
        <w:r>
          <w:t>U</w:t>
        </w:r>
        <w:r w:rsidRPr="00AA5DA2">
          <w:t xml:space="preserve"> </w:t>
        </w:r>
        <w:r w:rsidRPr="00AA5DA2">
          <w:sym w:font="Symbol" w:char="F0AE"/>
        </w:r>
        <w:r w:rsidRPr="00AA5DA2">
          <w:t xml:space="preserve"> </w:t>
        </w:r>
        <w:proofErr w:type="spellStart"/>
        <w:r>
          <w:t>gNB</w:t>
        </w:r>
        <w:proofErr w:type="spellEnd"/>
        <w:r>
          <w:t>-</w:t>
        </w:r>
      </w:ins>
      <w:ins w:id="218" w:author="Huawei" w:date="2020-04-28T15:33:00Z">
        <w:r>
          <w:t>C</w:t>
        </w:r>
      </w:ins>
      <w:ins w:id="219" w:author="Huawei" w:date="2020-04-28T15:31:00Z">
        <w:r>
          <w:t>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C91BAA" w:rsidRPr="00AA5DA2" w:rsidTr="00F478EA">
        <w:trPr>
          <w:ins w:id="220" w:author="Huawei" w:date="2020-04-28T15:31:00Z"/>
        </w:trPr>
        <w:tc>
          <w:tcPr>
            <w:tcW w:w="2312" w:type="dxa"/>
          </w:tcPr>
          <w:p w:rsidR="00C91BAA" w:rsidRPr="00AA5DA2" w:rsidRDefault="00C91BAA" w:rsidP="00F478EA">
            <w:pPr>
              <w:pStyle w:val="TAH"/>
              <w:rPr>
                <w:ins w:id="221" w:author="Huawei" w:date="2020-04-28T15:31:00Z"/>
                <w:lang w:eastAsia="ja-JP"/>
              </w:rPr>
            </w:pPr>
            <w:ins w:id="222" w:author="Huawei" w:date="2020-04-28T15:31:00Z">
              <w:r w:rsidRPr="00AA5DA2">
                <w:rPr>
                  <w:lang w:eastAsia="ja-JP"/>
                </w:rPr>
                <w:t>IE/Group Na</w:t>
              </w:r>
              <w:smartTag w:uri="urn:schemas-microsoft-com:office:smarttags" w:element="PersonName">
                <w:r w:rsidRPr="00AA5DA2">
                  <w:rPr>
                    <w:lang w:eastAsia="ja-JP"/>
                  </w:rPr>
                  <w:t>me</w:t>
                </w:r>
              </w:smartTag>
            </w:ins>
          </w:p>
        </w:tc>
        <w:tc>
          <w:tcPr>
            <w:tcW w:w="1070" w:type="dxa"/>
          </w:tcPr>
          <w:p w:rsidR="00C91BAA" w:rsidRPr="00AA5DA2" w:rsidRDefault="00C91BAA" w:rsidP="00F478EA">
            <w:pPr>
              <w:pStyle w:val="TAH"/>
              <w:rPr>
                <w:ins w:id="223" w:author="Huawei" w:date="2020-04-28T15:31:00Z"/>
                <w:lang w:eastAsia="ja-JP"/>
              </w:rPr>
            </w:pPr>
            <w:ins w:id="224" w:author="Huawei" w:date="2020-04-28T15:31:00Z">
              <w:r w:rsidRPr="00AA5DA2">
                <w:rPr>
                  <w:lang w:eastAsia="ja-JP"/>
                </w:rPr>
                <w:t>Presence</w:t>
              </w:r>
            </w:ins>
          </w:p>
        </w:tc>
        <w:tc>
          <w:tcPr>
            <w:tcW w:w="900" w:type="dxa"/>
          </w:tcPr>
          <w:p w:rsidR="00C91BAA" w:rsidRPr="00AA5DA2" w:rsidRDefault="00C91BAA" w:rsidP="00F478EA">
            <w:pPr>
              <w:pStyle w:val="TAH"/>
              <w:rPr>
                <w:ins w:id="225" w:author="Huawei" w:date="2020-04-28T15:31:00Z"/>
                <w:lang w:eastAsia="ja-JP"/>
              </w:rPr>
            </w:pPr>
            <w:ins w:id="226" w:author="Huawei" w:date="2020-04-28T15:31:00Z">
              <w:r w:rsidRPr="00AA5DA2">
                <w:rPr>
                  <w:lang w:eastAsia="ja-JP"/>
                </w:rPr>
                <w:t>Range</w:t>
              </w:r>
            </w:ins>
          </w:p>
        </w:tc>
        <w:tc>
          <w:tcPr>
            <w:tcW w:w="1800" w:type="dxa"/>
          </w:tcPr>
          <w:p w:rsidR="00C91BAA" w:rsidRPr="00AA5DA2" w:rsidRDefault="00C91BAA" w:rsidP="00F478EA">
            <w:pPr>
              <w:pStyle w:val="TAH"/>
              <w:rPr>
                <w:ins w:id="227" w:author="Huawei" w:date="2020-04-28T15:31:00Z"/>
                <w:lang w:eastAsia="ja-JP"/>
              </w:rPr>
            </w:pPr>
            <w:ins w:id="228" w:author="Huawei" w:date="2020-04-28T15:31:00Z">
              <w:r w:rsidRPr="00AA5DA2">
                <w:rPr>
                  <w:lang w:eastAsia="ja-JP"/>
                </w:rPr>
                <w:t>IE type and reference</w:t>
              </w:r>
            </w:ins>
          </w:p>
        </w:tc>
        <w:tc>
          <w:tcPr>
            <w:tcW w:w="1620" w:type="dxa"/>
          </w:tcPr>
          <w:p w:rsidR="00C91BAA" w:rsidRPr="00AA5DA2" w:rsidRDefault="00C91BAA" w:rsidP="00F478EA">
            <w:pPr>
              <w:pStyle w:val="TAH"/>
              <w:rPr>
                <w:ins w:id="229" w:author="Huawei" w:date="2020-04-28T15:31:00Z"/>
                <w:lang w:eastAsia="ja-JP"/>
              </w:rPr>
            </w:pPr>
            <w:ins w:id="230" w:author="Huawei" w:date="2020-04-28T15:31:00Z">
              <w:r w:rsidRPr="00AA5DA2">
                <w:rPr>
                  <w:lang w:eastAsia="ja-JP"/>
                </w:rPr>
                <w:t>Semantics description</w:t>
              </w:r>
            </w:ins>
          </w:p>
        </w:tc>
        <w:tc>
          <w:tcPr>
            <w:tcW w:w="1107" w:type="dxa"/>
          </w:tcPr>
          <w:p w:rsidR="00C91BAA" w:rsidRPr="00AA5DA2" w:rsidRDefault="00C91BAA" w:rsidP="00F478EA">
            <w:pPr>
              <w:pStyle w:val="TAH"/>
              <w:rPr>
                <w:ins w:id="231" w:author="Huawei" w:date="2020-04-28T15:31:00Z"/>
                <w:lang w:eastAsia="ja-JP"/>
              </w:rPr>
            </w:pPr>
            <w:ins w:id="232" w:author="Huawei" w:date="2020-04-28T15:31:00Z">
              <w:r w:rsidRPr="00AA5DA2">
                <w:rPr>
                  <w:lang w:eastAsia="ja-JP"/>
                </w:rPr>
                <w:t>Criticality</w:t>
              </w:r>
            </w:ins>
          </w:p>
        </w:tc>
        <w:tc>
          <w:tcPr>
            <w:tcW w:w="1080" w:type="dxa"/>
          </w:tcPr>
          <w:p w:rsidR="00C91BAA" w:rsidRPr="00AA5DA2" w:rsidRDefault="00C91BAA" w:rsidP="00F478EA">
            <w:pPr>
              <w:pStyle w:val="TAH"/>
              <w:rPr>
                <w:ins w:id="233" w:author="Huawei" w:date="2020-04-28T15:31:00Z"/>
                <w:b w:val="0"/>
                <w:lang w:eastAsia="ja-JP"/>
              </w:rPr>
            </w:pPr>
            <w:ins w:id="234" w:author="Huawei" w:date="2020-04-28T15:31:00Z">
              <w:r w:rsidRPr="00AA5DA2">
                <w:rPr>
                  <w:lang w:eastAsia="ja-JP"/>
                </w:rPr>
                <w:t>Assigned Criticality</w:t>
              </w:r>
            </w:ins>
          </w:p>
        </w:tc>
      </w:tr>
      <w:tr w:rsidR="00C91BAA" w:rsidRPr="00AA5DA2" w:rsidTr="00F478EA">
        <w:trPr>
          <w:ins w:id="235" w:author="Huawei" w:date="2020-04-28T15:31:00Z"/>
        </w:trPr>
        <w:tc>
          <w:tcPr>
            <w:tcW w:w="2312" w:type="dxa"/>
          </w:tcPr>
          <w:p w:rsidR="00C91BAA" w:rsidRPr="00AA5DA2" w:rsidRDefault="00C91BAA" w:rsidP="00F478EA">
            <w:pPr>
              <w:pStyle w:val="TAL"/>
              <w:rPr>
                <w:ins w:id="236" w:author="Huawei" w:date="2020-04-28T15:31:00Z"/>
                <w:lang w:eastAsia="ja-JP"/>
              </w:rPr>
            </w:pPr>
            <w:ins w:id="237" w:author="Huawei" w:date="2020-04-28T15:31:00Z">
              <w:r w:rsidRPr="00AA5DA2">
                <w:rPr>
                  <w:lang w:eastAsia="ja-JP"/>
                </w:rPr>
                <w:t>Message Type</w:t>
              </w:r>
            </w:ins>
          </w:p>
        </w:tc>
        <w:tc>
          <w:tcPr>
            <w:tcW w:w="1070" w:type="dxa"/>
          </w:tcPr>
          <w:p w:rsidR="00C91BAA" w:rsidRPr="00AA5DA2" w:rsidRDefault="00C91BAA" w:rsidP="00F478EA">
            <w:pPr>
              <w:pStyle w:val="TAL"/>
              <w:rPr>
                <w:ins w:id="238" w:author="Huawei" w:date="2020-04-28T15:31:00Z"/>
                <w:lang w:eastAsia="ja-JP"/>
              </w:rPr>
            </w:pPr>
            <w:ins w:id="239" w:author="Huawei" w:date="2020-04-28T15:31:00Z">
              <w:r w:rsidRPr="00AA5DA2">
                <w:rPr>
                  <w:lang w:eastAsia="ja-JP"/>
                </w:rPr>
                <w:t>M</w:t>
              </w:r>
            </w:ins>
          </w:p>
        </w:tc>
        <w:tc>
          <w:tcPr>
            <w:tcW w:w="900" w:type="dxa"/>
          </w:tcPr>
          <w:p w:rsidR="00C91BAA" w:rsidRPr="00AA5DA2" w:rsidRDefault="00C91BAA" w:rsidP="00F478EA">
            <w:pPr>
              <w:pStyle w:val="TAL"/>
              <w:rPr>
                <w:ins w:id="240" w:author="Huawei" w:date="2020-04-28T15:31:00Z"/>
                <w:lang w:eastAsia="ja-JP"/>
              </w:rPr>
            </w:pPr>
          </w:p>
        </w:tc>
        <w:tc>
          <w:tcPr>
            <w:tcW w:w="1800" w:type="dxa"/>
          </w:tcPr>
          <w:p w:rsidR="00C91BAA" w:rsidRPr="00924C10" w:rsidRDefault="00C91BAA" w:rsidP="00F478EA">
            <w:pPr>
              <w:pStyle w:val="TAL"/>
              <w:rPr>
                <w:ins w:id="241" w:author="Huawei" w:date="2020-04-28T15:31:00Z"/>
                <w:lang w:eastAsia="zh-CN"/>
              </w:rPr>
            </w:pPr>
            <w:ins w:id="242" w:author="Huawei" w:date="2020-04-28T15:31:00Z">
              <w:r w:rsidRPr="00A423D1">
                <w:t>9.3.1.1</w:t>
              </w:r>
            </w:ins>
          </w:p>
        </w:tc>
        <w:tc>
          <w:tcPr>
            <w:tcW w:w="1620" w:type="dxa"/>
          </w:tcPr>
          <w:p w:rsidR="00C91BAA" w:rsidRPr="00AA5DA2" w:rsidRDefault="00C91BAA" w:rsidP="00F478EA">
            <w:pPr>
              <w:pStyle w:val="TAL"/>
              <w:rPr>
                <w:ins w:id="243" w:author="Huawei" w:date="2020-04-28T15:31:00Z"/>
                <w:lang w:eastAsia="ja-JP"/>
              </w:rPr>
            </w:pPr>
          </w:p>
        </w:tc>
        <w:tc>
          <w:tcPr>
            <w:tcW w:w="1107" w:type="dxa"/>
          </w:tcPr>
          <w:p w:rsidR="00C91BAA" w:rsidRPr="00AA5DA2" w:rsidRDefault="00C91BAA" w:rsidP="00F478EA">
            <w:pPr>
              <w:pStyle w:val="TAC"/>
              <w:rPr>
                <w:ins w:id="244" w:author="Huawei" w:date="2020-04-28T15:31:00Z"/>
                <w:lang w:eastAsia="ja-JP"/>
              </w:rPr>
            </w:pPr>
            <w:ins w:id="245" w:author="Huawei" w:date="2020-04-28T15:31:00Z">
              <w:r w:rsidRPr="00AA5DA2">
                <w:rPr>
                  <w:lang w:eastAsia="ja-JP"/>
                </w:rPr>
                <w:t>YES</w:t>
              </w:r>
            </w:ins>
          </w:p>
        </w:tc>
        <w:tc>
          <w:tcPr>
            <w:tcW w:w="1080" w:type="dxa"/>
          </w:tcPr>
          <w:p w:rsidR="00C91BAA" w:rsidRPr="00AA5DA2" w:rsidRDefault="00C91BAA" w:rsidP="00F478EA">
            <w:pPr>
              <w:pStyle w:val="TAC"/>
              <w:rPr>
                <w:ins w:id="246" w:author="Huawei" w:date="2020-04-28T15:31:00Z"/>
                <w:lang w:eastAsia="ja-JP"/>
              </w:rPr>
            </w:pPr>
            <w:ins w:id="247" w:author="Huawei" w:date="2020-04-28T15:31:00Z">
              <w:r w:rsidRPr="00AA5DA2">
                <w:rPr>
                  <w:lang w:eastAsia="ja-JP"/>
                </w:rPr>
                <w:t>ignore</w:t>
              </w:r>
            </w:ins>
          </w:p>
        </w:tc>
      </w:tr>
      <w:tr w:rsidR="00C91BAA" w:rsidRPr="00AA5DA2" w:rsidTr="00F478EA">
        <w:trPr>
          <w:ins w:id="248" w:author="Huawei" w:date="2020-04-28T15:31:00Z"/>
        </w:trPr>
        <w:tc>
          <w:tcPr>
            <w:tcW w:w="2312" w:type="dxa"/>
            <w:tcBorders>
              <w:top w:val="single" w:sz="4" w:space="0" w:color="auto"/>
              <w:left w:val="single" w:sz="4" w:space="0" w:color="auto"/>
              <w:bottom w:val="single" w:sz="4" w:space="0" w:color="auto"/>
              <w:right w:val="single" w:sz="4" w:space="0" w:color="auto"/>
            </w:tcBorders>
          </w:tcPr>
          <w:p w:rsidR="00C91BAA" w:rsidRPr="00AA5DA2" w:rsidRDefault="00C91BAA" w:rsidP="00F478EA">
            <w:pPr>
              <w:pStyle w:val="TAL"/>
              <w:rPr>
                <w:ins w:id="249" w:author="Huawei" w:date="2020-04-28T15:31:00Z"/>
                <w:lang w:eastAsia="ja-JP"/>
              </w:rPr>
            </w:pPr>
            <w:ins w:id="250" w:author="Huawei" w:date="2020-04-28T15:33:00Z">
              <w:r>
                <w:rPr>
                  <w:lang w:eastAsia="ja-JP"/>
                </w:rPr>
                <w:t>Random access Indication</w:t>
              </w:r>
            </w:ins>
          </w:p>
        </w:tc>
        <w:tc>
          <w:tcPr>
            <w:tcW w:w="1070" w:type="dxa"/>
            <w:tcBorders>
              <w:top w:val="single" w:sz="4" w:space="0" w:color="auto"/>
              <w:left w:val="single" w:sz="4" w:space="0" w:color="auto"/>
              <w:bottom w:val="single" w:sz="4" w:space="0" w:color="auto"/>
              <w:right w:val="single" w:sz="4" w:space="0" w:color="auto"/>
            </w:tcBorders>
          </w:tcPr>
          <w:p w:rsidR="00C91BAA" w:rsidRPr="00AA5DA2" w:rsidRDefault="00C91BAA" w:rsidP="00F478EA">
            <w:pPr>
              <w:pStyle w:val="TAL"/>
              <w:rPr>
                <w:ins w:id="251" w:author="Huawei" w:date="2020-04-28T15:31:00Z"/>
                <w:lang w:eastAsia="ja-JP"/>
              </w:rPr>
            </w:pPr>
            <w:ins w:id="252" w:author="Huawei" w:date="2020-04-28T15:31: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C91BAA" w:rsidRPr="00AA5DA2" w:rsidRDefault="00C91BAA" w:rsidP="00F478EA">
            <w:pPr>
              <w:pStyle w:val="TAL"/>
              <w:rPr>
                <w:ins w:id="253" w:author="Huawei" w:date="2020-04-28T15:31:00Z"/>
                <w:lang w:eastAsia="ja-JP"/>
              </w:rPr>
            </w:pPr>
          </w:p>
        </w:tc>
        <w:tc>
          <w:tcPr>
            <w:tcW w:w="1800" w:type="dxa"/>
            <w:tcBorders>
              <w:top w:val="single" w:sz="4" w:space="0" w:color="auto"/>
              <w:left w:val="single" w:sz="4" w:space="0" w:color="auto"/>
              <w:bottom w:val="single" w:sz="4" w:space="0" w:color="auto"/>
              <w:right w:val="single" w:sz="4" w:space="0" w:color="auto"/>
            </w:tcBorders>
          </w:tcPr>
          <w:p w:rsidR="00C91BAA" w:rsidRPr="00AA5DA2" w:rsidRDefault="00A7350B" w:rsidP="00A7350B">
            <w:pPr>
              <w:pStyle w:val="TAL"/>
              <w:rPr>
                <w:ins w:id="254" w:author="Huawei" w:date="2020-04-28T15:31:00Z"/>
                <w:lang w:eastAsia="ja-JP"/>
              </w:rPr>
            </w:pPr>
            <w:ins w:id="255" w:author="Huawei" w:date="2020-04-28T15:34:00Z">
              <w:r>
                <w:rPr>
                  <w:lang w:eastAsia="ja-JP"/>
                </w:rPr>
                <w:t>ENUMARATED</w:t>
              </w:r>
            </w:ins>
            <w:ins w:id="256" w:author="Huawei" w:date="2020-04-28T15:35:00Z">
              <w:r>
                <w:rPr>
                  <w:lang w:eastAsia="ja-JP"/>
                </w:rPr>
                <w:t xml:space="preserve"> (</w:t>
              </w:r>
            </w:ins>
            <w:ins w:id="257" w:author="Huawei" w:date="2020-04-28T15:37:00Z">
              <w:r w:rsidR="00A77593">
                <w:rPr>
                  <w:lang w:eastAsia="ja-JP"/>
                </w:rPr>
                <w:t>true</w:t>
              </w:r>
            </w:ins>
            <w:ins w:id="258" w:author="Huawei" w:date="2020-04-28T15:35:00Z">
              <w:r>
                <w:rPr>
                  <w:lang w:eastAsia="ja-JP"/>
                </w:rPr>
                <w:t>, …)</w:t>
              </w:r>
            </w:ins>
          </w:p>
        </w:tc>
        <w:tc>
          <w:tcPr>
            <w:tcW w:w="1620" w:type="dxa"/>
            <w:tcBorders>
              <w:top w:val="single" w:sz="4" w:space="0" w:color="auto"/>
              <w:left w:val="single" w:sz="4" w:space="0" w:color="auto"/>
              <w:bottom w:val="single" w:sz="4" w:space="0" w:color="auto"/>
              <w:right w:val="single" w:sz="4" w:space="0" w:color="auto"/>
            </w:tcBorders>
          </w:tcPr>
          <w:p w:rsidR="00C91BAA" w:rsidRPr="00AA5DA2" w:rsidRDefault="00C91BAA" w:rsidP="00F478EA">
            <w:pPr>
              <w:pStyle w:val="TAL"/>
              <w:rPr>
                <w:ins w:id="259" w:author="Huawei" w:date="2020-04-28T15:31:00Z"/>
                <w:lang w:eastAsia="ja-JP"/>
              </w:rPr>
            </w:pPr>
          </w:p>
        </w:tc>
        <w:tc>
          <w:tcPr>
            <w:tcW w:w="1107" w:type="dxa"/>
            <w:tcBorders>
              <w:top w:val="single" w:sz="4" w:space="0" w:color="auto"/>
              <w:left w:val="single" w:sz="4" w:space="0" w:color="auto"/>
              <w:bottom w:val="single" w:sz="4" w:space="0" w:color="auto"/>
              <w:right w:val="single" w:sz="4" w:space="0" w:color="auto"/>
            </w:tcBorders>
          </w:tcPr>
          <w:p w:rsidR="00C91BAA" w:rsidRPr="00AA5DA2" w:rsidRDefault="00C91BAA" w:rsidP="00F478EA">
            <w:pPr>
              <w:pStyle w:val="TAC"/>
              <w:rPr>
                <w:ins w:id="260" w:author="Huawei" w:date="2020-04-28T15:31:00Z"/>
                <w:lang w:eastAsia="ja-JP"/>
              </w:rPr>
            </w:pPr>
            <w:ins w:id="261" w:author="Huawei" w:date="2020-04-28T15:31: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C91BAA" w:rsidRPr="00AA5DA2" w:rsidRDefault="00C91BAA" w:rsidP="00F478EA">
            <w:pPr>
              <w:pStyle w:val="TAC"/>
              <w:rPr>
                <w:ins w:id="262" w:author="Huawei" w:date="2020-04-28T15:31:00Z"/>
                <w:lang w:eastAsia="ja-JP"/>
              </w:rPr>
            </w:pPr>
            <w:ins w:id="263" w:author="Huawei" w:date="2020-04-28T15:31:00Z">
              <w:r w:rsidRPr="00AA5DA2">
                <w:rPr>
                  <w:lang w:eastAsia="ja-JP"/>
                </w:rPr>
                <w:t>ignore</w:t>
              </w:r>
            </w:ins>
          </w:p>
        </w:tc>
      </w:tr>
    </w:tbl>
    <w:p w:rsidR="00C91BAA" w:rsidRDefault="00C91BAA" w:rsidP="00C91BAA">
      <w:pPr>
        <w:rPr>
          <w:ins w:id="264" w:author="Huawei" w:date="2020-04-28T15:31:00Z"/>
          <w:rFonts w:eastAsiaTheme="minorEastAsia"/>
          <w:lang w:eastAsia="zh-CN"/>
        </w:rPr>
      </w:pPr>
    </w:p>
    <w:p w:rsidR="00C91BAA" w:rsidRDefault="00C91BAA" w:rsidP="00C91BAA">
      <w:pPr>
        <w:rPr>
          <w:ins w:id="265" w:author="Huawei" w:date="2020-04-28T15:31:00Z"/>
          <w:rFonts w:eastAsiaTheme="minorEastAsia"/>
          <w:lang w:eastAsia="zh-CN"/>
        </w:rPr>
        <w:sectPr w:rsidR="00C91BAA">
          <w:footerReference w:type="default" r:id="rId12"/>
          <w:footnotePr>
            <w:numRestart w:val="eachSect"/>
          </w:footnotePr>
          <w:pgSz w:w="11907" w:h="16840" w:code="9"/>
          <w:pgMar w:top="1416" w:right="1133" w:bottom="1133" w:left="1133" w:header="850" w:footer="340" w:gutter="0"/>
          <w:cols w:space="720"/>
          <w:formProt w:val="0"/>
        </w:sectPr>
      </w:pPr>
    </w:p>
    <w:p w:rsidR="00C91BAA" w:rsidRDefault="00C91BAA" w:rsidP="001551A2">
      <w:pPr>
        <w:rPr>
          <w:rFonts w:eastAsiaTheme="minorEastAsia"/>
          <w:lang w:eastAsia="zh-CN"/>
        </w:rPr>
        <w:sectPr w:rsidR="00C91BAA">
          <w:footerReference w:type="default" r:id="rId13"/>
          <w:footnotePr>
            <w:numRestart w:val="eachSect"/>
          </w:footnotePr>
          <w:pgSz w:w="11907" w:h="16840" w:code="9"/>
          <w:pgMar w:top="1416" w:right="1133" w:bottom="1133" w:left="1133" w:header="850" w:footer="340" w:gutter="0"/>
          <w:cols w:space="720"/>
          <w:formProt w:val="0"/>
        </w:sectPr>
      </w:pPr>
    </w:p>
    <w:p w:rsidR="003D2BE5" w:rsidRDefault="003D2BE5" w:rsidP="003D2BE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lastRenderedPageBreak/>
        <w:t xml:space="preserve">Start of the </w:t>
      </w:r>
      <w:r>
        <w:rPr>
          <w:i/>
          <w:lang w:eastAsia="ja-JP"/>
        </w:rPr>
        <w:t>next</w:t>
      </w:r>
      <w:r w:rsidRPr="00AE320F">
        <w:rPr>
          <w:i/>
          <w:lang w:eastAsia="ja-JP"/>
        </w:rPr>
        <w:t xml:space="preserve"> change</w:t>
      </w:r>
    </w:p>
    <w:p w:rsidR="002168CC" w:rsidRPr="00EA5FA7" w:rsidRDefault="002168CC" w:rsidP="002168CC">
      <w:pPr>
        <w:pStyle w:val="3"/>
      </w:pPr>
      <w:bookmarkStart w:id="266" w:name="_Toc20956001"/>
      <w:bookmarkStart w:id="267" w:name="_Toc29893127"/>
      <w:r w:rsidRPr="00EA5FA7">
        <w:t>9.4.3</w:t>
      </w:r>
      <w:r w:rsidRPr="00EA5FA7">
        <w:tab/>
        <w:t>Elementary Procedure Definitions</w:t>
      </w:r>
      <w:bookmarkEnd w:id="266"/>
      <w:bookmarkEnd w:id="267"/>
    </w:p>
    <w:p w:rsidR="002168CC" w:rsidRPr="00EA5FA7" w:rsidRDefault="002168CC" w:rsidP="002168CC">
      <w:pPr>
        <w:pStyle w:val="PL"/>
        <w:rPr>
          <w:noProof w:val="0"/>
          <w:snapToGrid w:val="0"/>
        </w:rPr>
      </w:pPr>
      <w:r w:rsidRPr="00EA5FA7">
        <w:rPr>
          <w:noProof w:val="0"/>
          <w:snapToGrid w:val="0"/>
        </w:rPr>
        <w:t xml:space="preserve">-- ASN1START </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Elementary Procedure definitions</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xml:space="preserve">F1AP-PDU-Descriptions  { </w:t>
      </w:r>
    </w:p>
    <w:p w:rsidR="002168CC" w:rsidRPr="00EA5FA7" w:rsidRDefault="002168CC" w:rsidP="002168CC">
      <w:pPr>
        <w:pStyle w:val="PL"/>
        <w:rPr>
          <w:noProof w:val="0"/>
          <w:snapToGrid w:val="0"/>
        </w:rPr>
      </w:pPr>
      <w:r w:rsidRPr="00EA5FA7">
        <w:rPr>
          <w:noProof w:val="0"/>
          <w:snapToGrid w:val="0"/>
        </w:rPr>
        <w:t xml:space="preserve">itu-t (0) identified-organization (4) etsi (0) mobileDomain (0) </w:t>
      </w:r>
    </w:p>
    <w:p w:rsidR="002168CC" w:rsidRPr="00EA5FA7" w:rsidRDefault="002168CC" w:rsidP="002168CC">
      <w:pPr>
        <w:pStyle w:val="PL"/>
        <w:rPr>
          <w:noProof w:val="0"/>
          <w:snapToGrid w:val="0"/>
        </w:rPr>
      </w:pPr>
      <w:r w:rsidRPr="00EA5FA7">
        <w:rPr>
          <w:noProof w:val="0"/>
          <w:snapToGrid w:val="0"/>
        </w:rPr>
        <w:t>ngran-access (22) modules (3) f1ap (3) version1 (1) f1ap-PDU-Descriptions (0)}</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xml:space="preserve">DEFINITIONS AUTOMATIC TAGS ::=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BEGIN</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IE parameter types from other modules.</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IMPORTS</w:t>
      </w:r>
    </w:p>
    <w:p w:rsidR="002168CC" w:rsidRPr="00EA5FA7" w:rsidRDefault="002168CC" w:rsidP="002168CC">
      <w:pPr>
        <w:pStyle w:val="PL"/>
        <w:rPr>
          <w:noProof w:val="0"/>
          <w:snapToGrid w:val="0"/>
        </w:rPr>
      </w:pPr>
      <w:r w:rsidRPr="00EA5FA7">
        <w:rPr>
          <w:noProof w:val="0"/>
          <w:snapToGrid w:val="0"/>
        </w:rPr>
        <w:tab/>
        <w:t>Criticality,</w:t>
      </w:r>
    </w:p>
    <w:p w:rsidR="002168CC" w:rsidRPr="00EA5FA7" w:rsidRDefault="002168CC" w:rsidP="002168CC">
      <w:pPr>
        <w:pStyle w:val="PL"/>
        <w:rPr>
          <w:noProof w:val="0"/>
          <w:snapToGrid w:val="0"/>
        </w:rPr>
      </w:pPr>
      <w:r w:rsidRPr="00EA5FA7">
        <w:rPr>
          <w:noProof w:val="0"/>
          <w:snapToGrid w:val="0"/>
        </w:rPr>
        <w:tab/>
        <w:t>ProcedureCode</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FROM F1AP-CommonDataTypes</w:t>
      </w:r>
    </w:p>
    <w:p w:rsidR="002168CC" w:rsidRPr="00EA5FA7" w:rsidRDefault="002168CC" w:rsidP="002168CC">
      <w:pPr>
        <w:pStyle w:val="PL"/>
        <w:rPr>
          <w:noProof w:val="0"/>
          <w:snapToGrid w:val="0"/>
        </w:rPr>
      </w:pPr>
      <w:r w:rsidRPr="00EA5FA7">
        <w:rPr>
          <w:noProof w:val="0"/>
          <w:snapToGrid w:val="0"/>
        </w:rPr>
        <w:tab/>
        <w:t>Reset,</w:t>
      </w:r>
    </w:p>
    <w:p w:rsidR="002168CC" w:rsidRPr="00EA5FA7" w:rsidRDefault="002168CC" w:rsidP="002168CC">
      <w:pPr>
        <w:pStyle w:val="PL"/>
        <w:rPr>
          <w:noProof w:val="0"/>
          <w:snapToGrid w:val="0"/>
        </w:rPr>
      </w:pPr>
      <w:r w:rsidRPr="00EA5FA7">
        <w:rPr>
          <w:noProof w:val="0"/>
          <w:snapToGrid w:val="0"/>
        </w:rPr>
        <w:tab/>
        <w:t>ResetAcknowledge,</w:t>
      </w:r>
    </w:p>
    <w:p w:rsidR="002168CC" w:rsidRPr="00EA5FA7" w:rsidRDefault="002168CC" w:rsidP="002168CC">
      <w:pPr>
        <w:pStyle w:val="PL"/>
        <w:rPr>
          <w:noProof w:val="0"/>
          <w:snapToGrid w:val="0"/>
        </w:rPr>
      </w:pPr>
      <w:r w:rsidRPr="00EA5FA7">
        <w:rPr>
          <w:noProof w:val="0"/>
          <w:snapToGrid w:val="0"/>
        </w:rPr>
        <w:tab/>
        <w:t>F1SetupRequest,</w:t>
      </w:r>
    </w:p>
    <w:p w:rsidR="002168CC" w:rsidRPr="00EA5FA7" w:rsidRDefault="002168CC" w:rsidP="002168CC">
      <w:pPr>
        <w:pStyle w:val="PL"/>
        <w:rPr>
          <w:noProof w:val="0"/>
          <w:snapToGrid w:val="0"/>
        </w:rPr>
      </w:pPr>
      <w:r w:rsidRPr="00EA5FA7">
        <w:rPr>
          <w:noProof w:val="0"/>
          <w:snapToGrid w:val="0"/>
        </w:rPr>
        <w:tab/>
        <w:t>F1SetupResponse,</w:t>
      </w:r>
    </w:p>
    <w:p w:rsidR="002168CC" w:rsidRPr="00EA5FA7" w:rsidRDefault="002168CC" w:rsidP="002168CC">
      <w:pPr>
        <w:pStyle w:val="PL"/>
        <w:rPr>
          <w:noProof w:val="0"/>
          <w:snapToGrid w:val="0"/>
        </w:rPr>
      </w:pPr>
      <w:r w:rsidRPr="00EA5FA7">
        <w:rPr>
          <w:noProof w:val="0"/>
          <w:snapToGrid w:val="0"/>
        </w:rPr>
        <w:tab/>
        <w:t>F1SetupFailure,</w:t>
      </w:r>
      <w:r w:rsidRPr="00EA5FA7">
        <w:rPr>
          <w:noProof w:val="0"/>
        </w:rPr>
        <w:t xml:space="preserve"> </w:t>
      </w:r>
    </w:p>
    <w:p w:rsidR="002168CC" w:rsidRPr="00EA5FA7" w:rsidRDefault="002168CC" w:rsidP="002168CC">
      <w:pPr>
        <w:pStyle w:val="PL"/>
        <w:rPr>
          <w:noProof w:val="0"/>
          <w:snapToGrid w:val="0"/>
        </w:rPr>
      </w:pPr>
      <w:r w:rsidRPr="00EA5FA7">
        <w:rPr>
          <w:noProof w:val="0"/>
          <w:snapToGrid w:val="0"/>
        </w:rPr>
        <w:tab/>
        <w:t>GNBDUConfigurationUpdate,</w:t>
      </w:r>
    </w:p>
    <w:p w:rsidR="002168CC" w:rsidRPr="00EA5FA7" w:rsidRDefault="002168CC" w:rsidP="002168CC">
      <w:pPr>
        <w:pStyle w:val="PL"/>
        <w:rPr>
          <w:noProof w:val="0"/>
          <w:snapToGrid w:val="0"/>
        </w:rPr>
      </w:pPr>
      <w:r w:rsidRPr="00EA5FA7">
        <w:rPr>
          <w:noProof w:val="0"/>
          <w:snapToGrid w:val="0"/>
        </w:rPr>
        <w:tab/>
        <w:t>GNBDUConfigurationUpdateAcknowledge,</w:t>
      </w:r>
    </w:p>
    <w:p w:rsidR="002168CC" w:rsidRPr="00EA5FA7" w:rsidRDefault="002168CC" w:rsidP="002168CC">
      <w:pPr>
        <w:pStyle w:val="PL"/>
        <w:rPr>
          <w:noProof w:val="0"/>
          <w:snapToGrid w:val="0"/>
        </w:rPr>
      </w:pPr>
      <w:r w:rsidRPr="00EA5FA7">
        <w:rPr>
          <w:noProof w:val="0"/>
          <w:snapToGrid w:val="0"/>
        </w:rPr>
        <w:tab/>
        <w:t>GNBDUConfigurationUpdateFailure,</w:t>
      </w:r>
    </w:p>
    <w:p w:rsidR="002168CC" w:rsidRPr="00EA5FA7" w:rsidRDefault="002168CC" w:rsidP="002168CC">
      <w:pPr>
        <w:pStyle w:val="PL"/>
        <w:rPr>
          <w:noProof w:val="0"/>
          <w:snapToGrid w:val="0"/>
        </w:rPr>
      </w:pPr>
      <w:r w:rsidRPr="00EA5FA7">
        <w:rPr>
          <w:noProof w:val="0"/>
          <w:snapToGrid w:val="0"/>
        </w:rPr>
        <w:tab/>
        <w:t>GNBCUConfigurationUpdate,</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GNBCUConfigurationUpdateAcknowledge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GNBCUConfigurationUpdateFailure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UEContextSetupRequest</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UEContextSetupResponse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UEContextSetupFailure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UEContextReleaseCommand</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UEContextReleaseComplete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UEContextModificationRequest</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UEContextModificationResponse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UEContextModificationFailure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lastRenderedPageBreak/>
        <w:tab/>
      </w:r>
      <w:proofErr w:type="spellStart"/>
      <w:r w:rsidRPr="00EA5FA7">
        <w:rPr>
          <w:noProof w:val="0"/>
          <w:snapToGrid w:val="0"/>
        </w:rPr>
        <w:t>UEContextModificationRequired</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UEContextModificationConfirm</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ErrorIndication</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UEContextReleaseRequest</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DLRRCMessageTransfer</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ULRRCMessageTransfer</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GNBDUResourceCoordinationRequest</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GNBDUResourceCoordinationResponse</w:t>
      </w:r>
      <w:proofErr w:type="spellEnd"/>
      <w:r w:rsidRPr="00EA5FA7">
        <w:rPr>
          <w:noProof w:val="0"/>
          <w:snapToGrid w:val="0"/>
        </w:rPr>
        <w:t>,</w:t>
      </w:r>
    </w:p>
    <w:p w:rsidR="002168CC" w:rsidRPr="00EA5FA7" w:rsidRDefault="002168CC" w:rsidP="002168CC">
      <w:pPr>
        <w:pStyle w:val="PL"/>
        <w:rPr>
          <w:snapToGrid w:val="0"/>
        </w:rPr>
      </w:pPr>
      <w:r w:rsidRPr="00EA5FA7">
        <w:rPr>
          <w:snapToGrid w:val="0"/>
        </w:rPr>
        <w:tab/>
        <w:t>PrivateMessage,</w:t>
      </w:r>
    </w:p>
    <w:p w:rsidR="002168CC" w:rsidRPr="00EA5FA7" w:rsidRDefault="002168CC" w:rsidP="002168CC">
      <w:pPr>
        <w:pStyle w:val="PL"/>
        <w:tabs>
          <w:tab w:val="left" w:pos="685"/>
        </w:tabs>
        <w:rPr>
          <w:noProof w:val="0"/>
          <w:snapToGrid w:val="0"/>
        </w:rPr>
      </w:pPr>
      <w:r w:rsidRPr="00EA5FA7">
        <w:rPr>
          <w:noProof w:val="0"/>
          <w:snapToGrid w:val="0"/>
        </w:rPr>
        <w:tab/>
      </w:r>
      <w:proofErr w:type="spellStart"/>
      <w:r w:rsidRPr="00EA5FA7">
        <w:rPr>
          <w:noProof w:val="0"/>
          <w:snapToGrid w:val="0"/>
        </w:rPr>
        <w:t>UEInactivityNotification</w:t>
      </w:r>
      <w:proofErr w:type="spellEnd"/>
      <w:r w:rsidRPr="00EA5FA7">
        <w:rPr>
          <w:noProof w:val="0"/>
          <w:snapToGrid w:val="0"/>
        </w:rPr>
        <w:t>,</w:t>
      </w:r>
    </w:p>
    <w:p w:rsidR="002168CC" w:rsidRPr="00EA5FA7" w:rsidRDefault="002168CC" w:rsidP="002168CC">
      <w:pPr>
        <w:pStyle w:val="PL"/>
        <w:tabs>
          <w:tab w:val="left" w:pos="685"/>
        </w:tabs>
        <w:rPr>
          <w:noProof w:val="0"/>
          <w:snapToGrid w:val="0"/>
        </w:rPr>
      </w:pPr>
      <w:r w:rsidRPr="00EA5FA7">
        <w:rPr>
          <w:noProof w:val="0"/>
          <w:snapToGrid w:val="0"/>
        </w:rPr>
        <w:tab/>
      </w:r>
      <w:proofErr w:type="spellStart"/>
      <w:r w:rsidRPr="00EA5FA7">
        <w:rPr>
          <w:noProof w:val="0"/>
          <w:snapToGrid w:val="0"/>
        </w:rPr>
        <w:t>InitialULRRCMessageTransfer</w:t>
      </w:r>
      <w:proofErr w:type="spellEnd"/>
      <w:r w:rsidRPr="00EA5FA7">
        <w:rPr>
          <w:noProof w:val="0"/>
          <w:snapToGrid w:val="0"/>
        </w:rPr>
        <w:t>,</w:t>
      </w:r>
    </w:p>
    <w:p w:rsidR="002168CC" w:rsidRPr="00EA5FA7" w:rsidRDefault="002168CC" w:rsidP="002168CC">
      <w:pPr>
        <w:pStyle w:val="PL"/>
        <w:tabs>
          <w:tab w:val="left" w:pos="685"/>
        </w:tabs>
        <w:rPr>
          <w:noProof w:val="0"/>
          <w:snapToGrid w:val="0"/>
        </w:rPr>
      </w:pPr>
      <w:r w:rsidRPr="00EA5FA7">
        <w:rPr>
          <w:noProof w:val="0"/>
          <w:snapToGrid w:val="0"/>
        </w:rPr>
        <w:tab/>
      </w:r>
      <w:proofErr w:type="spellStart"/>
      <w:r w:rsidRPr="00EA5FA7">
        <w:rPr>
          <w:noProof w:val="0"/>
          <w:snapToGrid w:val="0"/>
        </w:rPr>
        <w:t>SystemInformationDeliveryCommand</w:t>
      </w:r>
      <w:proofErr w:type="spellEnd"/>
      <w:r w:rsidRPr="00EA5FA7">
        <w:rPr>
          <w:noProof w:val="0"/>
          <w:snapToGrid w:val="0"/>
        </w:rPr>
        <w:t>,</w:t>
      </w:r>
    </w:p>
    <w:p w:rsidR="002168CC" w:rsidRPr="00EA5FA7" w:rsidRDefault="002168CC" w:rsidP="002168CC">
      <w:pPr>
        <w:pStyle w:val="PL"/>
        <w:tabs>
          <w:tab w:val="left" w:pos="685"/>
        </w:tabs>
        <w:rPr>
          <w:noProof w:val="0"/>
          <w:snapToGrid w:val="0"/>
        </w:rPr>
      </w:pPr>
      <w:r w:rsidRPr="00EA5FA7">
        <w:rPr>
          <w:noProof w:val="0"/>
          <w:snapToGrid w:val="0"/>
        </w:rPr>
        <w:tab/>
        <w:t>Paging,</w:t>
      </w:r>
    </w:p>
    <w:p w:rsidR="002168CC" w:rsidRPr="00EA5FA7" w:rsidRDefault="002168CC" w:rsidP="002168CC">
      <w:pPr>
        <w:pStyle w:val="PL"/>
        <w:tabs>
          <w:tab w:val="left" w:pos="685"/>
        </w:tabs>
        <w:rPr>
          <w:noProof w:val="0"/>
          <w:snapToGrid w:val="0"/>
        </w:rPr>
      </w:pPr>
      <w:r w:rsidRPr="00EA5FA7">
        <w:rPr>
          <w:noProof w:val="0"/>
          <w:snapToGrid w:val="0"/>
        </w:rPr>
        <w:tab/>
        <w:t>Notify,</w:t>
      </w:r>
    </w:p>
    <w:p w:rsidR="002168CC" w:rsidRPr="00EA5FA7" w:rsidRDefault="002168CC" w:rsidP="002168CC">
      <w:pPr>
        <w:pStyle w:val="PL"/>
        <w:tabs>
          <w:tab w:val="left" w:pos="685"/>
        </w:tabs>
        <w:rPr>
          <w:noProof w:val="0"/>
          <w:snapToGrid w:val="0"/>
        </w:rPr>
      </w:pPr>
      <w:r w:rsidRPr="00EA5FA7">
        <w:rPr>
          <w:noProof w:val="0"/>
          <w:snapToGrid w:val="0"/>
        </w:rPr>
        <w:tab/>
      </w:r>
      <w:proofErr w:type="spellStart"/>
      <w:r w:rsidRPr="00EA5FA7">
        <w:rPr>
          <w:noProof w:val="0"/>
          <w:snapToGrid w:val="0"/>
        </w:rPr>
        <w:t>WriteReplaceWarningRequest</w:t>
      </w:r>
      <w:proofErr w:type="spellEnd"/>
      <w:r w:rsidRPr="00EA5FA7">
        <w:rPr>
          <w:noProof w:val="0"/>
          <w:snapToGrid w:val="0"/>
        </w:rPr>
        <w:t>,</w:t>
      </w:r>
    </w:p>
    <w:p w:rsidR="002168CC" w:rsidRPr="00EA5FA7" w:rsidRDefault="002168CC" w:rsidP="002168CC">
      <w:pPr>
        <w:pStyle w:val="PL"/>
        <w:tabs>
          <w:tab w:val="left" w:pos="685"/>
        </w:tabs>
        <w:rPr>
          <w:noProof w:val="0"/>
          <w:snapToGrid w:val="0"/>
        </w:rPr>
      </w:pPr>
      <w:r w:rsidRPr="00EA5FA7">
        <w:rPr>
          <w:noProof w:val="0"/>
          <w:snapToGrid w:val="0"/>
        </w:rPr>
        <w:tab/>
      </w:r>
      <w:proofErr w:type="spellStart"/>
      <w:r w:rsidRPr="00EA5FA7">
        <w:rPr>
          <w:noProof w:val="0"/>
          <w:snapToGrid w:val="0"/>
        </w:rPr>
        <w:t>WriteReplaceWarningResponse</w:t>
      </w:r>
      <w:proofErr w:type="spellEnd"/>
      <w:r w:rsidRPr="00EA5FA7">
        <w:rPr>
          <w:noProof w:val="0"/>
          <w:snapToGrid w:val="0"/>
        </w:rPr>
        <w:t>,</w:t>
      </w:r>
    </w:p>
    <w:p w:rsidR="002168CC" w:rsidRPr="00EA5FA7" w:rsidRDefault="002168CC" w:rsidP="002168CC">
      <w:pPr>
        <w:pStyle w:val="PL"/>
        <w:tabs>
          <w:tab w:val="left" w:pos="685"/>
        </w:tabs>
        <w:rPr>
          <w:noProof w:val="0"/>
          <w:snapToGrid w:val="0"/>
        </w:rPr>
      </w:pPr>
      <w:r w:rsidRPr="00EA5FA7">
        <w:rPr>
          <w:noProof w:val="0"/>
          <w:snapToGrid w:val="0"/>
        </w:rPr>
        <w:tab/>
      </w:r>
      <w:proofErr w:type="spellStart"/>
      <w:r w:rsidRPr="00EA5FA7">
        <w:rPr>
          <w:noProof w:val="0"/>
          <w:snapToGrid w:val="0"/>
        </w:rPr>
        <w:t>PWSCancelRequest</w:t>
      </w:r>
      <w:proofErr w:type="spellEnd"/>
      <w:r w:rsidRPr="00EA5FA7">
        <w:rPr>
          <w:noProof w:val="0"/>
          <w:snapToGrid w:val="0"/>
        </w:rPr>
        <w:t>,</w:t>
      </w:r>
    </w:p>
    <w:p w:rsidR="002168CC" w:rsidRPr="00EA5FA7" w:rsidRDefault="002168CC" w:rsidP="002168CC">
      <w:pPr>
        <w:pStyle w:val="PL"/>
        <w:tabs>
          <w:tab w:val="left" w:pos="685"/>
        </w:tabs>
        <w:rPr>
          <w:noProof w:val="0"/>
          <w:snapToGrid w:val="0"/>
        </w:rPr>
      </w:pPr>
      <w:r w:rsidRPr="00EA5FA7">
        <w:rPr>
          <w:noProof w:val="0"/>
          <w:snapToGrid w:val="0"/>
        </w:rPr>
        <w:tab/>
      </w:r>
      <w:proofErr w:type="spellStart"/>
      <w:r w:rsidRPr="00EA5FA7">
        <w:rPr>
          <w:noProof w:val="0"/>
          <w:snapToGrid w:val="0"/>
        </w:rPr>
        <w:t>PWSCancelResponse</w:t>
      </w:r>
      <w:proofErr w:type="spellEnd"/>
      <w:r w:rsidRPr="00EA5FA7">
        <w:rPr>
          <w:noProof w:val="0"/>
          <w:snapToGrid w:val="0"/>
        </w:rPr>
        <w:t>,</w:t>
      </w:r>
    </w:p>
    <w:p w:rsidR="002168CC" w:rsidRPr="00EA5FA7" w:rsidRDefault="002168CC" w:rsidP="002168CC">
      <w:pPr>
        <w:pStyle w:val="PL"/>
        <w:tabs>
          <w:tab w:val="left" w:pos="685"/>
        </w:tabs>
        <w:rPr>
          <w:noProof w:val="0"/>
          <w:snapToGrid w:val="0"/>
        </w:rPr>
      </w:pPr>
      <w:r w:rsidRPr="00EA5FA7">
        <w:rPr>
          <w:noProof w:val="0"/>
          <w:snapToGrid w:val="0"/>
        </w:rPr>
        <w:tab/>
      </w:r>
      <w:proofErr w:type="spellStart"/>
      <w:r w:rsidRPr="00EA5FA7">
        <w:rPr>
          <w:noProof w:val="0"/>
          <w:snapToGrid w:val="0"/>
        </w:rPr>
        <w:t>PWSRestartIndication</w:t>
      </w:r>
      <w:proofErr w:type="spellEnd"/>
      <w:r w:rsidRPr="00EA5FA7">
        <w:rPr>
          <w:noProof w:val="0"/>
          <w:snapToGrid w:val="0"/>
        </w:rPr>
        <w:t>,</w:t>
      </w:r>
    </w:p>
    <w:p w:rsidR="002168CC" w:rsidRPr="00EA5FA7" w:rsidRDefault="002168CC" w:rsidP="002168CC">
      <w:pPr>
        <w:pStyle w:val="PL"/>
        <w:tabs>
          <w:tab w:val="left" w:pos="685"/>
        </w:tabs>
        <w:rPr>
          <w:noProof w:val="0"/>
          <w:snapToGrid w:val="0"/>
        </w:rPr>
      </w:pPr>
      <w:r w:rsidRPr="00EA5FA7">
        <w:rPr>
          <w:noProof w:val="0"/>
          <w:snapToGrid w:val="0"/>
        </w:rPr>
        <w:tab/>
      </w:r>
      <w:proofErr w:type="spellStart"/>
      <w:r w:rsidRPr="00EA5FA7">
        <w:rPr>
          <w:noProof w:val="0"/>
          <w:snapToGrid w:val="0"/>
        </w:rPr>
        <w:t>PWSFailureIndication</w:t>
      </w:r>
      <w:proofErr w:type="spellEnd"/>
      <w:r w:rsidRPr="00EA5FA7">
        <w:rPr>
          <w:noProof w:val="0"/>
          <w:snapToGrid w:val="0"/>
        </w:rPr>
        <w:t>,</w:t>
      </w:r>
    </w:p>
    <w:p w:rsidR="002168CC" w:rsidRPr="00EA5FA7" w:rsidRDefault="002168CC" w:rsidP="002168CC">
      <w:pPr>
        <w:pStyle w:val="PL"/>
        <w:tabs>
          <w:tab w:val="left" w:pos="685"/>
        </w:tabs>
        <w:rPr>
          <w:noProof w:val="0"/>
          <w:snapToGrid w:val="0"/>
        </w:rPr>
      </w:pPr>
      <w:r w:rsidRPr="00EA5FA7">
        <w:rPr>
          <w:noProof w:val="0"/>
          <w:snapToGrid w:val="0"/>
        </w:rPr>
        <w:tab/>
      </w:r>
      <w:proofErr w:type="spellStart"/>
      <w:r w:rsidRPr="00EA5FA7">
        <w:rPr>
          <w:noProof w:val="0"/>
          <w:snapToGrid w:val="0"/>
        </w:rPr>
        <w:t>GNBDUStatusIndication</w:t>
      </w:r>
      <w:proofErr w:type="spellEnd"/>
      <w:r w:rsidRPr="00EA5FA7">
        <w:rPr>
          <w:noProof w:val="0"/>
          <w:snapToGrid w:val="0"/>
        </w:rPr>
        <w:t>,</w:t>
      </w:r>
    </w:p>
    <w:p w:rsidR="002168CC" w:rsidRPr="00EA5FA7" w:rsidRDefault="002168CC" w:rsidP="002168CC">
      <w:pPr>
        <w:pStyle w:val="PL"/>
        <w:tabs>
          <w:tab w:val="left" w:pos="685"/>
        </w:tabs>
        <w:rPr>
          <w:noProof w:val="0"/>
          <w:snapToGrid w:val="0"/>
        </w:rPr>
      </w:pPr>
      <w:r w:rsidRPr="00EA5FA7">
        <w:rPr>
          <w:noProof w:val="0"/>
          <w:snapToGrid w:val="0"/>
        </w:rPr>
        <w:tab/>
      </w:r>
      <w:proofErr w:type="spellStart"/>
      <w:r w:rsidRPr="00EA5FA7">
        <w:rPr>
          <w:noProof w:val="0"/>
          <w:snapToGrid w:val="0"/>
        </w:rPr>
        <w:t>RRCDeliveryReport</w:t>
      </w:r>
      <w:proofErr w:type="spellEnd"/>
      <w:r w:rsidRPr="00EA5FA7">
        <w:rPr>
          <w:noProof w:val="0"/>
          <w:snapToGrid w:val="0"/>
        </w:rPr>
        <w:t>,</w:t>
      </w:r>
    </w:p>
    <w:p w:rsidR="002168CC" w:rsidRPr="00EA5FA7" w:rsidRDefault="002168CC" w:rsidP="002168CC">
      <w:pPr>
        <w:pStyle w:val="PL"/>
        <w:tabs>
          <w:tab w:val="left" w:pos="685"/>
        </w:tabs>
        <w:rPr>
          <w:noProof w:val="0"/>
          <w:snapToGrid w:val="0"/>
        </w:rPr>
      </w:pPr>
      <w:r w:rsidRPr="00EA5FA7">
        <w:rPr>
          <w:noProof w:val="0"/>
          <w:snapToGrid w:val="0"/>
        </w:rPr>
        <w:tab/>
      </w:r>
      <w:proofErr w:type="spellStart"/>
      <w:r w:rsidRPr="00EA5FA7">
        <w:rPr>
          <w:noProof w:val="0"/>
          <w:snapToGrid w:val="0"/>
        </w:rPr>
        <w:t>UEContextModificationRefuse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F1RemovalRequest,</w:t>
      </w:r>
    </w:p>
    <w:p w:rsidR="002168CC" w:rsidRPr="00EA5FA7" w:rsidRDefault="002168CC" w:rsidP="002168CC">
      <w:pPr>
        <w:pStyle w:val="PL"/>
        <w:rPr>
          <w:noProof w:val="0"/>
          <w:snapToGrid w:val="0"/>
        </w:rPr>
      </w:pPr>
      <w:r w:rsidRPr="00EA5FA7">
        <w:rPr>
          <w:noProof w:val="0"/>
          <w:snapToGrid w:val="0"/>
        </w:rPr>
        <w:tab/>
        <w:t>F1RemovalResponse,</w:t>
      </w:r>
    </w:p>
    <w:p w:rsidR="002168CC" w:rsidRPr="00EA5FA7" w:rsidRDefault="002168CC" w:rsidP="002168CC">
      <w:pPr>
        <w:pStyle w:val="PL"/>
        <w:tabs>
          <w:tab w:val="left" w:pos="685"/>
        </w:tabs>
        <w:rPr>
          <w:noProof w:val="0"/>
          <w:snapToGrid w:val="0"/>
        </w:rPr>
      </w:pPr>
      <w:r w:rsidRPr="00EA5FA7">
        <w:rPr>
          <w:noProof w:val="0"/>
          <w:snapToGrid w:val="0"/>
        </w:rPr>
        <w:tab/>
        <w:t>F1RemovalFailure,</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NetworkAccessRateReduction</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TraceStart</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DeactivateTrace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DUCURadioInformationTransfer</w:t>
      </w:r>
      <w:proofErr w:type="spellEnd"/>
      <w:r w:rsidRPr="00EA5FA7">
        <w:rPr>
          <w:noProof w:val="0"/>
          <w:snapToGrid w:val="0"/>
        </w:rPr>
        <w:t>,</w:t>
      </w:r>
    </w:p>
    <w:p w:rsidR="002168CC" w:rsidRDefault="002168CC" w:rsidP="002168CC">
      <w:pPr>
        <w:pStyle w:val="PL"/>
        <w:rPr>
          <w:ins w:id="268" w:author="Huawei" w:date="2020-02-05T16:33:00Z"/>
          <w:rFonts w:asciiTheme="minorEastAsia" w:eastAsiaTheme="minorEastAsia" w:hAnsiTheme="minorEastAsia"/>
          <w:noProof w:val="0"/>
          <w:snapToGrid w:val="0"/>
          <w:lang w:eastAsia="zh-CN"/>
        </w:rPr>
      </w:pPr>
      <w:r w:rsidRPr="00EA5FA7">
        <w:rPr>
          <w:noProof w:val="0"/>
          <w:snapToGrid w:val="0"/>
        </w:rPr>
        <w:tab/>
      </w:r>
      <w:proofErr w:type="spellStart"/>
      <w:r w:rsidRPr="00EA5FA7">
        <w:rPr>
          <w:noProof w:val="0"/>
          <w:snapToGrid w:val="0"/>
        </w:rPr>
        <w:t>CUDURadioInformationTransfer</w:t>
      </w:r>
      <w:proofErr w:type="spellEnd"/>
      <w:ins w:id="269" w:author="Huawei" w:date="2020-02-05T16:33:00Z">
        <w:r>
          <w:rPr>
            <w:rFonts w:asciiTheme="minorEastAsia" w:eastAsiaTheme="minorEastAsia" w:hAnsiTheme="minorEastAsia" w:hint="eastAsia"/>
            <w:noProof w:val="0"/>
            <w:snapToGrid w:val="0"/>
            <w:lang w:eastAsia="zh-CN"/>
          </w:rPr>
          <w:t>,</w:t>
        </w:r>
      </w:ins>
    </w:p>
    <w:p w:rsidR="002168CC" w:rsidRPr="00EA5FA7" w:rsidRDefault="002168CC" w:rsidP="002168CC">
      <w:pPr>
        <w:pStyle w:val="PL"/>
        <w:rPr>
          <w:noProof w:val="0"/>
          <w:snapToGrid w:val="0"/>
        </w:rPr>
      </w:pPr>
      <w:ins w:id="270" w:author="Huawei" w:date="2020-02-05T16:34:00Z">
        <w:r w:rsidRPr="00EA5FA7">
          <w:rPr>
            <w:noProof w:val="0"/>
            <w:snapToGrid w:val="0"/>
          </w:rPr>
          <w:tab/>
        </w:r>
      </w:ins>
      <w:ins w:id="271" w:author="Huawei" w:date="2020-04-28T14:20:00Z">
        <w:r w:rsidR="009F306D">
          <w:rPr>
            <w:lang w:eastAsia="ko-KR"/>
          </w:rPr>
          <w:t>SONReport</w:t>
        </w:r>
      </w:ins>
    </w:p>
    <w:p w:rsidR="002168CC" w:rsidRPr="00EA5FA7" w:rsidRDefault="002168CC" w:rsidP="002168CC">
      <w:pPr>
        <w:pStyle w:val="PL"/>
        <w:tabs>
          <w:tab w:val="left" w:pos="685"/>
        </w:tabs>
        <w:rPr>
          <w:noProof w:val="0"/>
          <w:snapToGrid w:val="0"/>
        </w:rPr>
      </w:pP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FROM F1AP-PDU-Contents</w:t>
      </w:r>
    </w:p>
    <w:p w:rsidR="002168CC" w:rsidRPr="00EA5FA7" w:rsidRDefault="002168CC" w:rsidP="002168CC">
      <w:pPr>
        <w:pStyle w:val="PL"/>
        <w:rPr>
          <w:noProof w:val="0"/>
          <w:snapToGrid w:val="0"/>
        </w:rPr>
      </w:pPr>
      <w:r w:rsidRPr="00EA5FA7">
        <w:rPr>
          <w:noProof w:val="0"/>
          <w:snapToGrid w:val="0"/>
        </w:rPr>
        <w:tab/>
        <w:t>id-Reset,</w:t>
      </w:r>
    </w:p>
    <w:p w:rsidR="002168CC" w:rsidRPr="00EA5FA7" w:rsidRDefault="002168CC" w:rsidP="002168CC">
      <w:pPr>
        <w:pStyle w:val="PL"/>
        <w:rPr>
          <w:noProof w:val="0"/>
          <w:snapToGrid w:val="0"/>
        </w:rPr>
      </w:pPr>
      <w:r w:rsidRPr="00EA5FA7">
        <w:rPr>
          <w:noProof w:val="0"/>
          <w:snapToGrid w:val="0"/>
        </w:rPr>
        <w:tab/>
        <w:t>id-F1Setup,</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gNBDUConfigurationUpdate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gNBCUConfigurationUpdate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UEContextSetup</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UEContextRelease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UEContextModification</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UEContextModificationRequired</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ErrorIndication</w:t>
      </w:r>
      <w:proofErr w:type="spellEnd"/>
      <w:r w:rsidRPr="00EA5FA7">
        <w:rPr>
          <w:noProof w:val="0"/>
          <w:snapToGrid w:val="0"/>
        </w:rPr>
        <w:t>,</w:t>
      </w:r>
      <w:r w:rsidRPr="00EA5FA7">
        <w:rPr>
          <w:noProof w:val="0"/>
        </w:rPr>
        <w:t xml:space="preserve"> </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UEContextReleaseRequest</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DLRRCMessageTransfer</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ULRRCMessageTransfer</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GNBDUResourceCoordination</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privateMessage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UEInactivityNotification</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InitialULRRCMessageTransfer</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SystemInformationDeliveryCommand</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id-Paging,</w:t>
      </w:r>
    </w:p>
    <w:p w:rsidR="002168CC" w:rsidRPr="00EA5FA7" w:rsidRDefault="002168CC" w:rsidP="002168CC">
      <w:pPr>
        <w:pStyle w:val="PL"/>
        <w:rPr>
          <w:noProof w:val="0"/>
          <w:snapToGrid w:val="0"/>
        </w:rPr>
      </w:pPr>
      <w:r w:rsidRPr="00EA5FA7">
        <w:rPr>
          <w:noProof w:val="0"/>
          <w:snapToGrid w:val="0"/>
        </w:rPr>
        <w:lastRenderedPageBreak/>
        <w:tab/>
        <w:t>id-Notify,</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WriteReplaceWarning</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PWSCancel</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PWSRestartIndication</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PWSFailureIndication</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GNBDUStatusIndication</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RRCDeliveryReport</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id-F1Removal,</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NetworkAccessRateReduction</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TraceStart</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DeactivateTrace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DUCURadioInformationTransfer</w:t>
      </w:r>
      <w:proofErr w:type="spellEnd"/>
      <w:r w:rsidRPr="00EA5FA7">
        <w:rPr>
          <w:noProof w:val="0"/>
          <w:snapToGrid w:val="0"/>
        </w:rPr>
        <w:t>,</w:t>
      </w:r>
    </w:p>
    <w:p w:rsidR="002168CC" w:rsidRDefault="002168CC" w:rsidP="002168CC">
      <w:pPr>
        <w:pStyle w:val="PL"/>
        <w:rPr>
          <w:ins w:id="272" w:author="Huawei" w:date="2020-02-05T16:36:00Z"/>
          <w:noProof w:val="0"/>
          <w:snapToGrid w:val="0"/>
        </w:rPr>
      </w:pPr>
      <w:r w:rsidRPr="00EA5FA7">
        <w:rPr>
          <w:noProof w:val="0"/>
          <w:snapToGrid w:val="0"/>
        </w:rPr>
        <w:tab/>
        <w:t>id-</w:t>
      </w:r>
      <w:proofErr w:type="spellStart"/>
      <w:r w:rsidRPr="00EA5FA7">
        <w:rPr>
          <w:noProof w:val="0"/>
          <w:snapToGrid w:val="0"/>
        </w:rPr>
        <w:t>CUDURadioInformationTransfer</w:t>
      </w:r>
      <w:proofErr w:type="spellEnd"/>
      <w:ins w:id="273" w:author="Huawei" w:date="2020-02-05T16:36:00Z">
        <w:r w:rsidR="00DE713A">
          <w:rPr>
            <w:noProof w:val="0"/>
            <w:snapToGrid w:val="0"/>
          </w:rPr>
          <w:t>,</w:t>
        </w:r>
      </w:ins>
    </w:p>
    <w:p w:rsidR="00DE713A" w:rsidRPr="00EA5FA7" w:rsidRDefault="00DE713A" w:rsidP="002168CC">
      <w:pPr>
        <w:pStyle w:val="PL"/>
        <w:rPr>
          <w:noProof w:val="0"/>
          <w:snapToGrid w:val="0"/>
        </w:rPr>
      </w:pPr>
      <w:ins w:id="274" w:author="Huawei" w:date="2020-02-05T16:36:00Z">
        <w:r w:rsidRPr="00EA5FA7">
          <w:rPr>
            <w:noProof w:val="0"/>
            <w:snapToGrid w:val="0"/>
          </w:rPr>
          <w:tab/>
        </w:r>
        <w:proofErr w:type="gramStart"/>
        <w:r w:rsidRPr="00EA5FA7">
          <w:rPr>
            <w:noProof w:val="0"/>
            <w:snapToGrid w:val="0"/>
          </w:rPr>
          <w:t>id-</w:t>
        </w:r>
      </w:ins>
      <w:proofErr w:type="spellStart"/>
      <w:ins w:id="275" w:author="Huawei" w:date="2020-04-28T14:20:00Z">
        <w:r w:rsidR="009F306D">
          <w:rPr>
            <w:lang w:eastAsia="ko-KR"/>
          </w:rPr>
          <w:t>SONReport</w:t>
        </w:r>
      </w:ins>
      <w:proofErr w:type="spellEnd"/>
      <w:proofErr w:type="gramEnd"/>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FROM F1AP-Constants</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ProtocolIE-SingleContainer</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F1AP-PROTOCOL-IES</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FROM F1AP-Containers;</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Interface Elementary Procedure Class</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F1AP-ELEMENTARY-PROCEDURE ::= CLASS {</w:t>
      </w:r>
    </w:p>
    <w:p w:rsidR="002168CC" w:rsidRPr="00EA5FA7" w:rsidRDefault="002168CC" w:rsidP="002168CC">
      <w:pPr>
        <w:pStyle w:val="PL"/>
        <w:rPr>
          <w:noProof w:val="0"/>
          <w:snapToGrid w:val="0"/>
        </w:rPr>
      </w:pPr>
      <w:r w:rsidRPr="00EA5FA7">
        <w:rPr>
          <w:noProof w:val="0"/>
          <w:snapToGrid w:val="0"/>
        </w:rPr>
        <w:tab/>
        <w:t>&amp;</w:t>
      </w:r>
      <w:proofErr w:type="spellStart"/>
      <w:r w:rsidRPr="00EA5FA7">
        <w:rPr>
          <w:noProof w:val="0"/>
          <w:snapToGrid w:val="0"/>
        </w:rPr>
        <w:t>InitiatingMessage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t>&amp;</w:t>
      </w:r>
      <w:proofErr w:type="spellStart"/>
      <w:r w:rsidRPr="00EA5FA7">
        <w:rPr>
          <w:noProof w:val="0"/>
          <w:snapToGrid w:val="0"/>
        </w:rPr>
        <w:t>SuccessfulOutcome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2168CC" w:rsidRPr="00EA5FA7" w:rsidRDefault="002168CC" w:rsidP="002168CC">
      <w:pPr>
        <w:pStyle w:val="PL"/>
        <w:rPr>
          <w:noProof w:val="0"/>
          <w:snapToGrid w:val="0"/>
        </w:rPr>
      </w:pPr>
      <w:r w:rsidRPr="00EA5FA7">
        <w:rPr>
          <w:noProof w:val="0"/>
          <w:snapToGrid w:val="0"/>
        </w:rPr>
        <w:tab/>
        <w:t>&amp;</w:t>
      </w:r>
      <w:proofErr w:type="spellStart"/>
      <w:r w:rsidRPr="00EA5FA7">
        <w:rPr>
          <w:noProof w:val="0"/>
          <w:snapToGrid w:val="0"/>
        </w:rPr>
        <w:t>UnsuccessfulOutcome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2168CC" w:rsidRPr="00EA5FA7" w:rsidRDefault="002168CC" w:rsidP="002168CC">
      <w:pPr>
        <w:pStyle w:val="PL"/>
        <w:rPr>
          <w:noProof w:val="0"/>
          <w:snapToGrid w:val="0"/>
        </w:rPr>
      </w:pPr>
      <w:r w:rsidRPr="00EA5FA7">
        <w:rPr>
          <w:noProof w:val="0"/>
          <w:snapToGrid w:val="0"/>
        </w:rPr>
        <w:tab/>
        <w:t>&amp;</w:t>
      </w:r>
      <w:proofErr w:type="spellStart"/>
      <w:r w:rsidRPr="00EA5FA7">
        <w:rPr>
          <w:noProof w:val="0"/>
          <w:snapToGrid w:val="0"/>
        </w:rPr>
        <w:t>procedureCode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w:t>
      </w:r>
      <w:r w:rsidRPr="00EA5FA7">
        <w:rPr>
          <w:noProof w:val="0"/>
          <w:snapToGrid w:val="0"/>
        </w:rPr>
        <w:tab/>
        <w:t>UNIQUE,</w:t>
      </w:r>
    </w:p>
    <w:p w:rsidR="002168CC" w:rsidRPr="00EA5FA7" w:rsidRDefault="002168CC" w:rsidP="002168CC">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WITH SYNTAX {</w:t>
      </w:r>
    </w:p>
    <w:p w:rsidR="002168CC" w:rsidRPr="00EA5FA7" w:rsidRDefault="002168CC" w:rsidP="002168CC">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w:t>
      </w:r>
      <w:proofErr w:type="spellStart"/>
      <w:r w:rsidRPr="00EA5FA7">
        <w:rPr>
          <w:noProof w:val="0"/>
          <w:snapToGrid w:val="0"/>
        </w:rPr>
        <w:t>InitiatingMessage</w:t>
      </w:r>
      <w:proofErr w:type="spellEnd"/>
    </w:p>
    <w:p w:rsidR="002168CC" w:rsidRPr="00EA5FA7" w:rsidRDefault="002168CC" w:rsidP="002168CC">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w:t>
      </w:r>
      <w:proofErr w:type="spellStart"/>
      <w:r w:rsidRPr="00EA5FA7">
        <w:rPr>
          <w:noProof w:val="0"/>
          <w:snapToGrid w:val="0"/>
        </w:rPr>
        <w:t>SuccessfulOutcome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w:t>
      </w:r>
      <w:proofErr w:type="spellStart"/>
      <w:r w:rsidRPr="00EA5FA7">
        <w:rPr>
          <w:noProof w:val="0"/>
          <w:snapToGrid w:val="0"/>
        </w:rPr>
        <w:t>UnsuccessfulOutcome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w:t>
      </w:r>
      <w:proofErr w:type="spellStart"/>
      <w:r w:rsidRPr="00EA5FA7">
        <w:rPr>
          <w:noProof w:val="0"/>
          <w:snapToGrid w:val="0"/>
        </w:rPr>
        <w:t>procedureCode</w:t>
      </w:r>
      <w:proofErr w:type="spellEnd"/>
    </w:p>
    <w:p w:rsidR="002168CC" w:rsidRPr="00EA5FA7" w:rsidRDefault="002168CC" w:rsidP="002168C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Interface PDU Definition</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F1AP-PDU ::= CHOICE {</w:t>
      </w:r>
    </w:p>
    <w:p w:rsidR="002168CC" w:rsidRPr="00EA5FA7" w:rsidRDefault="002168CC" w:rsidP="002168CC">
      <w:pPr>
        <w:pStyle w:val="PL"/>
        <w:rPr>
          <w:noProof w:val="0"/>
          <w:snapToGrid w:val="0"/>
        </w:rPr>
      </w:pPr>
      <w:r w:rsidRPr="00EA5FA7">
        <w:rPr>
          <w:noProof w:val="0"/>
          <w:snapToGrid w:val="0"/>
        </w:rPr>
        <w:lastRenderedPageBreak/>
        <w:tab/>
      </w:r>
      <w:proofErr w:type="spellStart"/>
      <w:r w:rsidRPr="00EA5FA7">
        <w:rPr>
          <w:noProof w:val="0"/>
          <w:snapToGrid w:val="0"/>
        </w:rPr>
        <w:t>initiatingMessage</w:t>
      </w:r>
      <w:proofErr w:type="spellEnd"/>
      <w:r w:rsidRPr="00EA5FA7">
        <w:rPr>
          <w:noProof w:val="0"/>
          <w:snapToGrid w:val="0"/>
        </w:rPr>
        <w:tab/>
      </w:r>
      <w:proofErr w:type="spellStart"/>
      <w:r w:rsidRPr="00EA5FA7">
        <w:rPr>
          <w:noProof w:val="0"/>
          <w:snapToGrid w:val="0"/>
        </w:rPr>
        <w:t>InitiatingMessage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successfulOutcome</w:t>
      </w:r>
      <w:proofErr w:type="spellEnd"/>
      <w:r w:rsidRPr="00EA5FA7">
        <w:rPr>
          <w:noProof w:val="0"/>
          <w:snapToGrid w:val="0"/>
        </w:rPr>
        <w:tab/>
      </w:r>
      <w:proofErr w:type="spellStart"/>
      <w:r w:rsidRPr="00EA5FA7">
        <w:rPr>
          <w:noProof w:val="0"/>
          <w:snapToGrid w:val="0"/>
        </w:rPr>
        <w:t>SuccessfulOutcome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unsuccessfulOutcome</w:t>
      </w:r>
      <w:proofErr w:type="spellEnd"/>
      <w:r w:rsidRPr="00EA5FA7">
        <w:rPr>
          <w:noProof w:val="0"/>
          <w:snapToGrid w:val="0"/>
        </w:rPr>
        <w:tab/>
      </w:r>
      <w:proofErr w:type="spellStart"/>
      <w:r w:rsidRPr="00EA5FA7">
        <w:rPr>
          <w:noProof w:val="0"/>
          <w:snapToGrid w:val="0"/>
        </w:rPr>
        <w:t>UnsuccessfulOutcome</w:t>
      </w:r>
      <w:proofErr w:type="spellEnd"/>
      <w:r w:rsidRPr="00EA5FA7">
        <w:rPr>
          <w:noProof w:val="0"/>
          <w:snapToGrid w:val="0"/>
        </w:rPr>
        <w:t>,</w:t>
      </w:r>
      <w:r w:rsidRPr="00EA5FA7">
        <w:t xml:space="preserve"> </w:t>
      </w:r>
    </w:p>
    <w:p w:rsidR="002168CC" w:rsidRPr="00EA5FA7" w:rsidRDefault="002168CC" w:rsidP="002168CC">
      <w:pPr>
        <w:pStyle w:val="PL"/>
        <w:rPr>
          <w:noProof w:val="0"/>
          <w:snapToGrid w:val="0"/>
        </w:rPr>
      </w:pPr>
      <w:r w:rsidRPr="00EA5FA7">
        <w:rPr>
          <w:noProof w:val="0"/>
          <w:snapToGrid w:val="0"/>
        </w:rPr>
        <w:tab/>
        <w:t>choice-extension</w:t>
      </w:r>
      <w:r w:rsidRPr="00EA5FA7">
        <w:rPr>
          <w:noProof w:val="0"/>
          <w:snapToGrid w:val="0"/>
        </w:rPr>
        <w:tab/>
      </w:r>
      <w:proofErr w:type="spellStart"/>
      <w:r w:rsidRPr="00EA5FA7">
        <w:rPr>
          <w:noProof w:val="0"/>
          <w:snapToGrid w:val="0"/>
        </w:rPr>
        <w:t>ProtocolIE-SingleContainer</w:t>
      </w:r>
      <w:proofErr w:type="spellEnd"/>
      <w:r w:rsidRPr="00EA5FA7">
        <w:rPr>
          <w:noProof w:val="0"/>
          <w:snapToGrid w:val="0"/>
        </w:rPr>
        <w:t xml:space="preserve"> { { F1AP-PDU-ExtIEs} }</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F1AP-PDU-ExtIEs F1AP-PROTOCOL-IES ::= { -- this extension is not used</w:t>
      </w:r>
    </w:p>
    <w:p w:rsidR="002168CC" w:rsidRPr="00EA5FA7" w:rsidRDefault="002168CC" w:rsidP="002168CC">
      <w:pPr>
        <w:pStyle w:val="PL"/>
        <w:rPr>
          <w:noProof w:val="0"/>
          <w:snapToGrid w:val="0"/>
        </w:rPr>
      </w:pP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proofErr w:type="spellStart"/>
      <w:r w:rsidRPr="00EA5FA7">
        <w:rPr>
          <w:noProof w:val="0"/>
          <w:snapToGrid w:val="0"/>
        </w:rPr>
        <w:t>InitiatingMessage</w:t>
      </w:r>
      <w:proofErr w:type="spellEnd"/>
      <w:r w:rsidRPr="00EA5FA7">
        <w:rPr>
          <w:noProof w:val="0"/>
          <w:snapToGrid w:val="0"/>
        </w:rPr>
        <w:t xml:space="preserve"> ::= SEQUENCE {</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procedureCode</w:t>
      </w:r>
      <w:proofErr w:type="spellEnd"/>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2168CC" w:rsidRPr="00EA5FA7" w:rsidRDefault="002168CC" w:rsidP="002168C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w:t>
      </w:r>
      <w:proofErr w:type="spellStart"/>
      <w:r w:rsidRPr="00EA5FA7">
        <w:rPr>
          <w:noProof w:val="0"/>
          <w:snapToGrid w:val="0"/>
        </w:rPr>
        <w:t>procedureCode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w:t>
      </w:r>
      <w:proofErr w:type="spellStart"/>
      <w:r w:rsidRPr="00EA5FA7">
        <w:rPr>
          <w:noProof w:val="0"/>
          <w:snapToGrid w:val="0"/>
        </w:rPr>
        <w:t>procedureCode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proofErr w:type="spellStart"/>
      <w:r w:rsidRPr="00EA5FA7">
        <w:rPr>
          <w:noProof w:val="0"/>
          <w:snapToGrid w:val="0"/>
        </w:rPr>
        <w:t>SuccessfulOutcome</w:t>
      </w:r>
      <w:proofErr w:type="spellEnd"/>
      <w:r w:rsidRPr="00EA5FA7">
        <w:rPr>
          <w:noProof w:val="0"/>
          <w:snapToGrid w:val="0"/>
        </w:rPr>
        <w:t xml:space="preserve"> ::= SEQUENCE {</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procedureCode</w:t>
      </w:r>
      <w:proofErr w:type="spellEnd"/>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2168CC" w:rsidRPr="00EA5FA7" w:rsidRDefault="002168CC" w:rsidP="002168C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w:t>
      </w:r>
      <w:proofErr w:type="spellStart"/>
      <w:r w:rsidRPr="00EA5FA7">
        <w:rPr>
          <w:noProof w:val="0"/>
          <w:snapToGrid w:val="0"/>
        </w:rPr>
        <w:t>procedureCode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w:t>
      </w:r>
      <w:proofErr w:type="spellStart"/>
      <w:r w:rsidRPr="00EA5FA7">
        <w:rPr>
          <w:noProof w:val="0"/>
          <w:snapToGrid w:val="0"/>
        </w:rPr>
        <w:t>procedureCode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proofErr w:type="spellStart"/>
      <w:r w:rsidRPr="00EA5FA7">
        <w:rPr>
          <w:noProof w:val="0"/>
          <w:snapToGrid w:val="0"/>
        </w:rPr>
        <w:t>UnsuccessfulOutcome</w:t>
      </w:r>
      <w:proofErr w:type="spellEnd"/>
      <w:r w:rsidRPr="00EA5FA7">
        <w:rPr>
          <w:noProof w:val="0"/>
          <w:snapToGrid w:val="0"/>
        </w:rPr>
        <w:t xml:space="preserve"> ::= SEQUENCE {</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procedureCode</w:t>
      </w:r>
      <w:proofErr w:type="spellEnd"/>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2168CC" w:rsidRPr="00EA5FA7" w:rsidRDefault="002168CC" w:rsidP="002168C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w:t>
      </w:r>
      <w:proofErr w:type="spellStart"/>
      <w:r w:rsidRPr="00EA5FA7">
        <w:rPr>
          <w:noProof w:val="0"/>
          <w:snapToGrid w:val="0"/>
        </w:rPr>
        <w:t>procedureCode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w:t>
      </w:r>
      <w:proofErr w:type="spellStart"/>
      <w:r w:rsidRPr="00EA5FA7">
        <w:rPr>
          <w:noProof w:val="0"/>
          <w:snapToGrid w:val="0"/>
        </w:rPr>
        <w:t>procedureCode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Interface Elementary Procedure List</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F1AP-ELEMENTARY-PROCEDURES F1AP-ELEMENTARY-PROCEDURE ::= {</w:t>
      </w:r>
    </w:p>
    <w:p w:rsidR="002168CC" w:rsidRPr="00EA5FA7" w:rsidRDefault="002168CC" w:rsidP="002168CC">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t>F1AP-ELEMENTARY-PROCEDURES-CLASS-2,</w:t>
      </w:r>
      <w:r w:rsidRPr="00EA5FA7">
        <w:rPr>
          <w:noProof w:val="0"/>
          <w:snapToGrid w:val="0"/>
        </w:rPr>
        <w:tab/>
      </w:r>
    </w:p>
    <w:p w:rsidR="002168CC" w:rsidRPr="00EA5FA7" w:rsidRDefault="002168CC" w:rsidP="002168CC">
      <w:pPr>
        <w:pStyle w:val="PL"/>
        <w:rPr>
          <w:noProof w:val="0"/>
          <w:snapToGrid w:val="0"/>
        </w:rPr>
      </w:pP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F1AP-ELEMENTARY-PROCEDURES-CLASS-1 F1AP-ELEMENTARY-PROCEDURE ::= {</w:t>
      </w:r>
    </w:p>
    <w:p w:rsidR="002168CC" w:rsidRPr="00EA5FA7" w:rsidRDefault="002168CC" w:rsidP="002168CC">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gNBDUConfigurationUpdate</w:t>
      </w:r>
      <w:proofErr w:type="spellEnd"/>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gNBCUConfigurationUpdate</w:t>
      </w:r>
      <w:proofErr w:type="spellEnd"/>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uEContextSetup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uEContextRelease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uEContextModification</w:t>
      </w:r>
      <w:proofErr w:type="spellEnd"/>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uEContextModificationRequired</w:t>
      </w:r>
      <w:proofErr w:type="spellEnd"/>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writeReplaceWarning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tabs>
          <w:tab w:val="clear" w:pos="2304"/>
        </w:tabs>
        <w:rPr>
          <w:noProof w:val="0"/>
          <w:snapToGrid w:val="0"/>
        </w:rPr>
      </w:pPr>
      <w:r w:rsidRPr="00EA5FA7">
        <w:rPr>
          <w:noProof w:val="0"/>
          <w:snapToGrid w:val="0"/>
        </w:rPr>
        <w:tab/>
      </w:r>
      <w:proofErr w:type="spellStart"/>
      <w:r w:rsidRPr="00EA5FA7">
        <w:rPr>
          <w:noProof w:val="0"/>
          <w:snapToGrid w:val="0"/>
        </w:rPr>
        <w:t>pWSCancel</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rsidR="002168CC" w:rsidRPr="00EA5FA7" w:rsidRDefault="002168CC" w:rsidP="002168CC">
      <w:pPr>
        <w:pStyle w:val="PL"/>
        <w:tabs>
          <w:tab w:val="clear" w:pos="2304"/>
        </w:tabs>
        <w:rPr>
          <w:noProof w:val="0"/>
          <w:snapToGrid w:val="0"/>
        </w:rPr>
      </w:pPr>
      <w:r w:rsidRPr="00EA5FA7">
        <w:rPr>
          <w:noProof w:val="0"/>
          <w:snapToGrid w:val="0"/>
        </w:rPr>
        <w:lastRenderedPageBreak/>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F1AP-ELEMENTARY-PROCEDURES-CLASS-2 F1AP-ELEMENTARY-PROCEDURE ::= {</w:t>
      </w:r>
      <w:r w:rsidRPr="00EA5FA7">
        <w:rPr>
          <w:noProof w:val="0"/>
          <w:snapToGrid w:val="0"/>
        </w:rPr>
        <w:tab/>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errorIndication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tabs>
          <w:tab w:val="clear" w:pos="2304"/>
          <w:tab w:val="left" w:pos="2230"/>
        </w:tabs>
        <w:rPr>
          <w:noProof w:val="0"/>
          <w:snapToGrid w:val="0"/>
        </w:rPr>
      </w:pPr>
      <w:r w:rsidRPr="00EA5FA7">
        <w:rPr>
          <w:noProof w:val="0"/>
          <w:snapToGrid w:val="0"/>
        </w:rPr>
        <w:tab/>
      </w:r>
      <w:proofErr w:type="spellStart"/>
      <w:r w:rsidRPr="00EA5FA7">
        <w:rPr>
          <w:noProof w:val="0"/>
          <w:snapToGrid w:val="0"/>
        </w:rPr>
        <w:t>uEContextReleaseRequest</w:t>
      </w:r>
      <w:proofErr w:type="spellEnd"/>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dLRRCMessageTransfer</w:t>
      </w:r>
      <w:proofErr w:type="spellEnd"/>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uLRRCMessageTransfer</w:t>
      </w:r>
      <w:proofErr w:type="spellEnd"/>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uEInactivityNotification</w:t>
      </w:r>
      <w:proofErr w:type="spellEnd"/>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privateMessage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initialULRRCMessageTransfer</w:t>
      </w:r>
      <w:proofErr w:type="spellEnd"/>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systemInformationDelivery</w:t>
      </w:r>
      <w:proofErr w:type="spellEnd"/>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pWSRestartIndication</w:t>
      </w:r>
      <w:proofErr w:type="spellEnd"/>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pWSFailureIndication</w:t>
      </w:r>
      <w:proofErr w:type="spellEnd"/>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gNBDUStatusIndication</w:t>
      </w:r>
      <w:proofErr w:type="spellEnd"/>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rRCDeliveryReport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networkAccessRateReduction</w:t>
      </w:r>
      <w:proofErr w:type="spellEnd"/>
      <w:r w:rsidRPr="00EA5FA7">
        <w:rPr>
          <w:noProof w:val="0"/>
          <w:snapToGrid w:val="0"/>
        </w:rPr>
        <w:tab/>
      </w:r>
      <w:r w:rsidRPr="00EA5FA7">
        <w:rPr>
          <w:noProof w:val="0"/>
          <w:snapToGrid w:val="0"/>
        </w:rPr>
        <w:tab/>
        <w:t>|</w:t>
      </w:r>
    </w:p>
    <w:p w:rsidR="002168CC" w:rsidRPr="00EA5FA7" w:rsidRDefault="002168CC" w:rsidP="002168CC">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t>|</w:t>
      </w:r>
    </w:p>
    <w:p w:rsidR="002168CC" w:rsidRPr="00EA5FA7" w:rsidRDefault="002168CC" w:rsidP="002168CC">
      <w:pPr>
        <w:pStyle w:val="PL"/>
      </w:pPr>
      <w:r w:rsidRPr="00EA5FA7">
        <w:rPr>
          <w:noProof w:val="0"/>
          <w:snapToGrid w:val="0"/>
        </w:rPr>
        <w:tab/>
      </w:r>
      <w:r w:rsidRPr="00EA5FA7">
        <w:t>deactivateTrace</w:t>
      </w:r>
      <w:r w:rsidRPr="00EA5FA7">
        <w:tab/>
      </w:r>
      <w:r w:rsidRPr="00EA5FA7">
        <w:tab/>
      </w:r>
      <w:r w:rsidRPr="00EA5FA7">
        <w:tab/>
      </w:r>
      <w:r w:rsidRPr="00EA5FA7">
        <w:tab/>
      </w:r>
      <w:r w:rsidRPr="00EA5FA7">
        <w:tab/>
        <w:t>|</w:t>
      </w:r>
    </w:p>
    <w:p w:rsidR="002168CC" w:rsidRPr="00EA5FA7" w:rsidRDefault="002168CC" w:rsidP="002168CC">
      <w:pPr>
        <w:pStyle w:val="PL"/>
      </w:pPr>
      <w:r w:rsidRPr="00EA5FA7">
        <w:tab/>
        <w:t>dUCURadioInformationTransfer</w:t>
      </w:r>
      <w:r w:rsidRPr="00EA5FA7">
        <w:tab/>
      </w:r>
      <w:r w:rsidRPr="00EA5FA7">
        <w:tab/>
      </w:r>
      <w:r w:rsidRPr="00EA5FA7">
        <w:tab/>
        <w:t>|</w:t>
      </w:r>
    </w:p>
    <w:p w:rsidR="00DB5993" w:rsidRDefault="002168CC" w:rsidP="002168CC">
      <w:pPr>
        <w:pStyle w:val="PL"/>
        <w:rPr>
          <w:ins w:id="276" w:author="Huawei" w:date="2020-02-05T16:38:00Z"/>
        </w:rPr>
      </w:pPr>
      <w:r w:rsidRPr="00EA5FA7">
        <w:tab/>
        <w:t>cUDURadioInformationTransfer</w:t>
      </w:r>
      <w:r w:rsidRPr="00EA5FA7">
        <w:tab/>
      </w:r>
      <w:r w:rsidRPr="00EA5FA7">
        <w:tab/>
      </w:r>
      <w:r w:rsidRPr="00EA5FA7">
        <w:tab/>
      </w:r>
      <w:ins w:id="277" w:author="Huawei" w:date="2020-02-05T16:38:00Z">
        <w:r w:rsidR="00DB5993" w:rsidRPr="00EA5FA7">
          <w:t>|</w:t>
        </w:r>
      </w:ins>
    </w:p>
    <w:p w:rsidR="002168CC" w:rsidRPr="00EA5FA7" w:rsidRDefault="00DB5993" w:rsidP="002168CC">
      <w:pPr>
        <w:pStyle w:val="PL"/>
        <w:rPr>
          <w:noProof w:val="0"/>
          <w:snapToGrid w:val="0"/>
        </w:rPr>
      </w:pPr>
      <w:ins w:id="278" w:author="Huawei" w:date="2020-02-05T16:38:00Z">
        <w:r w:rsidRPr="00EA5FA7">
          <w:tab/>
        </w:r>
      </w:ins>
      <w:ins w:id="279" w:author="Huawei" w:date="2020-04-28T14:21:00Z">
        <w:r w:rsidR="009F306D">
          <w:t>sONReport</w:t>
        </w:r>
        <w:r w:rsidR="009F306D">
          <w:tab/>
        </w:r>
        <w:r w:rsidR="009F306D">
          <w:tab/>
        </w:r>
        <w:r w:rsidR="009F306D">
          <w:tab/>
        </w:r>
      </w:ins>
      <w:ins w:id="280" w:author="Huawei" w:date="2020-02-05T16:38:00Z">
        <w:r w:rsidRPr="00EA5FA7">
          <w:tab/>
        </w:r>
        <w:r w:rsidRPr="00EA5FA7">
          <w:tab/>
        </w:r>
        <w:r w:rsidRPr="00EA5FA7">
          <w:tab/>
        </w:r>
      </w:ins>
      <w:r w:rsidR="002168CC"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Interface Elementary Procedures</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p>
    <w:p w:rsidR="002168CC" w:rsidRPr="00EA5FA7" w:rsidRDefault="002168CC" w:rsidP="002168CC">
      <w:pPr>
        <w:pStyle w:val="PL"/>
        <w:rPr>
          <w:noProof w:val="0"/>
        </w:rPr>
      </w:pPr>
      <w:r w:rsidRPr="00EA5FA7">
        <w:rPr>
          <w:noProof w:val="0"/>
        </w:rPr>
        <w:t>reset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t>Reset</w:t>
      </w:r>
    </w:p>
    <w:p w:rsidR="002168CC" w:rsidRPr="00EA5FA7" w:rsidRDefault="002168CC" w:rsidP="002168CC">
      <w:pPr>
        <w:pStyle w:val="PL"/>
        <w:rPr>
          <w:noProof w:val="0"/>
        </w:rPr>
      </w:pPr>
      <w:r w:rsidRPr="00EA5FA7">
        <w:rPr>
          <w:noProof w:val="0"/>
        </w:rPr>
        <w:tab/>
        <w:t>SUCCESSFUL OUTCOME</w:t>
      </w:r>
      <w:r w:rsidRPr="00EA5FA7">
        <w:rPr>
          <w:noProof w:val="0"/>
        </w:rPr>
        <w:tab/>
      </w:r>
      <w:r w:rsidRPr="00EA5FA7">
        <w:rPr>
          <w:noProof w:val="0"/>
        </w:rPr>
        <w:tab/>
        <w:t>ResetAcknowledge</w:t>
      </w:r>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r w:rsidRPr="00EA5FA7">
        <w:rPr>
          <w:noProof w:val="0"/>
        </w:rPr>
        <w:t>f1Setup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t>F1SetupRequest</w:t>
      </w:r>
    </w:p>
    <w:p w:rsidR="002168CC" w:rsidRPr="00EA5FA7" w:rsidRDefault="002168CC" w:rsidP="002168CC">
      <w:pPr>
        <w:pStyle w:val="PL"/>
        <w:rPr>
          <w:noProof w:val="0"/>
        </w:rPr>
      </w:pPr>
      <w:r w:rsidRPr="00EA5FA7">
        <w:rPr>
          <w:noProof w:val="0"/>
        </w:rPr>
        <w:tab/>
        <w:t>SUCCESSFUL OUTCOME</w:t>
      </w:r>
      <w:r w:rsidRPr="00EA5FA7">
        <w:rPr>
          <w:noProof w:val="0"/>
        </w:rPr>
        <w:tab/>
      </w:r>
      <w:r w:rsidRPr="00EA5FA7">
        <w:rPr>
          <w:noProof w:val="0"/>
        </w:rPr>
        <w:tab/>
        <w:t>F1SetupResponse</w:t>
      </w:r>
    </w:p>
    <w:p w:rsidR="002168CC" w:rsidRPr="00EA5FA7" w:rsidRDefault="002168CC" w:rsidP="002168CC">
      <w:pPr>
        <w:pStyle w:val="PL"/>
        <w:rPr>
          <w:noProof w:val="0"/>
        </w:rPr>
      </w:pPr>
      <w:r w:rsidRPr="00EA5FA7">
        <w:rPr>
          <w:noProof w:val="0"/>
        </w:rPr>
        <w:tab/>
        <w:t>UNSUCCESSFUL OUTCOME</w:t>
      </w:r>
      <w:r w:rsidRPr="00EA5FA7">
        <w:rPr>
          <w:noProof w:val="0"/>
        </w:rPr>
        <w:tab/>
        <w:t>F1SetupFailure</w:t>
      </w:r>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gNBDUConfigurationUpdate</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t>GNBDUConfigurationUpdate</w:t>
      </w:r>
    </w:p>
    <w:p w:rsidR="002168CC" w:rsidRPr="00EA5FA7" w:rsidRDefault="002168CC" w:rsidP="002168CC">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rsidR="002168CC" w:rsidRPr="00EA5FA7" w:rsidRDefault="002168CC" w:rsidP="002168CC">
      <w:pPr>
        <w:pStyle w:val="PL"/>
        <w:rPr>
          <w:noProof w:val="0"/>
        </w:rPr>
      </w:pPr>
      <w:r w:rsidRPr="00EA5FA7">
        <w:rPr>
          <w:noProof w:val="0"/>
        </w:rPr>
        <w:tab/>
        <w:t>UNSUCCESSFUL OUTCOME</w:t>
      </w:r>
      <w:r w:rsidRPr="00EA5FA7">
        <w:rPr>
          <w:noProof w:val="0"/>
        </w:rPr>
        <w:tab/>
        <w:t>GNBDUConfigurationUpdateFailure</w:t>
      </w:r>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gNBDUConfigurationUpdate</w:t>
      </w:r>
      <w:proofErr w:type="spellEnd"/>
    </w:p>
    <w:p w:rsidR="002168CC" w:rsidRPr="00EA5FA7" w:rsidRDefault="002168CC" w:rsidP="002168CC">
      <w:pPr>
        <w:pStyle w:val="PL"/>
        <w:rPr>
          <w:noProof w:val="0"/>
        </w:rPr>
      </w:pPr>
      <w:r w:rsidRPr="00EA5FA7">
        <w:rPr>
          <w:noProof w:val="0"/>
        </w:rPr>
        <w:lastRenderedPageBreak/>
        <w:tab/>
        <w:t>CRITICALITY</w:t>
      </w:r>
      <w:r w:rsidRPr="00EA5FA7">
        <w:rPr>
          <w:noProof w:val="0"/>
        </w:rPr>
        <w:tab/>
      </w:r>
      <w:r w:rsidRPr="00EA5FA7">
        <w:rPr>
          <w:noProof w:val="0"/>
        </w:rPr>
        <w:tab/>
      </w:r>
      <w:r w:rsidRPr="00EA5FA7">
        <w:rPr>
          <w:noProof w:val="0"/>
        </w:rPr>
        <w:tab/>
      </w:r>
      <w:r w:rsidRPr="00EA5FA7">
        <w:rPr>
          <w:noProof w:val="0"/>
        </w:rPr>
        <w:tab/>
        <w:t>reject</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gNBCUConfigurationUpdate</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t>GNBCUConfigurationUpdate</w:t>
      </w:r>
    </w:p>
    <w:p w:rsidR="002168CC" w:rsidRPr="00EA5FA7" w:rsidRDefault="002168CC" w:rsidP="002168CC">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GNBCUConfigurationUpdateAcknowledge</w:t>
      </w:r>
      <w:proofErr w:type="spellEnd"/>
    </w:p>
    <w:p w:rsidR="002168CC" w:rsidRPr="00EA5FA7" w:rsidRDefault="002168CC" w:rsidP="002168CC">
      <w:pPr>
        <w:pStyle w:val="PL"/>
        <w:rPr>
          <w:noProof w:val="0"/>
        </w:rPr>
      </w:pPr>
      <w:r w:rsidRPr="00EA5FA7">
        <w:rPr>
          <w:noProof w:val="0"/>
        </w:rPr>
        <w:tab/>
        <w:t>UNSUCCESSFUL OUTCOME</w:t>
      </w:r>
      <w:r w:rsidRPr="00EA5FA7">
        <w:rPr>
          <w:noProof w:val="0"/>
        </w:rPr>
        <w:tab/>
      </w:r>
      <w:proofErr w:type="spellStart"/>
      <w:r w:rsidRPr="00EA5FA7">
        <w:rPr>
          <w:noProof w:val="0"/>
        </w:rPr>
        <w:t>GNBCUConfigurationUpdateFailure</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gNBCUConfigurationUpdate</w:t>
      </w:r>
      <w:proofErr w:type="spellEnd"/>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uEContextSetup</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UEContextSetupRequest</w:t>
      </w:r>
      <w:proofErr w:type="spellEnd"/>
    </w:p>
    <w:p w:rsidR="002168CC" w:rsidRPr="00EA5FA7" w:rsidRDefault="002168CC" w:rsidP="002168CC">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UEContextSetupResponse</w:t>
      </w:r>
      <w:proofErr w:type="spellEnd"/>
    </w:p>
    <w:p w:rsidR="002168CC" w:rsidRPr="00EA5FA7" w:rsidRDefault="002168CC" w:rsidP="002168CC">
      <w:pPr>
        <w:pStyle w:val="PL"/>
        <w:rPr>
          <w:noProof w:val="0"/>
        </w:rPr>
      </w:pPr>
      <w:r w:rsidRPr="00EA5FA7">
        <w:rPr>
          <w:noProof w:val="0"/>
        </w:rPr>
        <w:tab/>
        <w:t>UNSUCCESSFUL OUTCOME</w:t>
      </w:r>
      <w:r w:rsidRPr="00EA5FA7">
        <w:rPr>
          <w:noProof w:val="0"/>
        </w:rPr>
        <w:tab/>
      </w:r>
      <w:proofErr w:type="spellStart"/>
      <w:r w:rsidRPr="00EA5FA7">
        <w:rPr>
          <w:noProof w:val="0"/>
        </w:rPr>
        <w:t>UEContextSetupFailure</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UEContextSetup</w:t>
      </w:r>
      <w:proofErr w:type="spellEnd"/>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uEContextRelease</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UEContextReleaseCommand</w:t>
      </w:r>
      <w:proofErr w:type="spellEnd"/>
    </w:p>
    <w:p w:rsidR="002168CC" w:rsidRPr="00EA5FA7" w:rsidRDefault="002168CC" w:rsidP="002168CC">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UEContextReleaseComplete</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UEContextRelease</w:t>
      </w:r>
      <w:proofErr w:type="spellEnd"/>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uEContextModification</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UEContextModificationRequest</w:t>
      </w:r>
      <w:proofErr w:type="spellEnd"/>
    </w:p>
    <w:p w:rsidR="002168CC" w:rsidRPr="00EA5FA7" w:rsidRDefault="002168CC" w:rsidP="002168CC">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UEContextModificationResponse</w:t>
      </w:r>
      <w:proofErr w:type="spellEnd"/>
    </w:p>
    <w:p w:rsidR="002168CC" w:rsidRPr="00EA5FA7" w:rsidRDefault="002168CC" w:rsidP="002168CC">
      <w:pPr>
        <w:pStyle w:val="PL"/>
        <w:rPr>
          <w:noProof w:val="0"/>
        </w:rPr>
      </w:pPr>
      <w:r w:rsidRPr="00EA5FA7">
        <w:rPr>
          <w:noProof w:val="0"/>
        </w:rPr>
        <w:tab/>
        <w:t>UNSUCCESSFUL OUTCOME</w:t>
      </w:r>
      <w:r w:rsidRPr="00EA5FA7">
        <w:rPr>
          <w:noProof w:val="0"/>
        </w:rPr>
        <w:tab/>
      </w:r>
      <w:proofErr w:type="spellStart"/>
      <w:r w:rsidRPr="00EA5FA7">
        <w:rPr>
          <w:noProof w:val="0"/>
        </w:rPr>
        <w:t>UEContextModificationFailure</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UEContextModification</w:t>
      </w:r>
      <w:proofErr w:type="spellEnd"/>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uEContextModificationRequired</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UEContextModificationRequired</w:t>
      </w:r>
      <w:proofErr w:type="spellEnd"/>
    </w:p>
    <w:p w:rsidR="002168CC" w:rsidRPr="00EA5FA7" w:rsidRDefault="002168CC" w:rsidP="002168CC">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UEContextModificationConfirm</w:t>
      </w:r>
      <w:proofErr w:type="spellEnd"/>
    </w:p>
    <w:p w:rsidR="002168CC" w:rsidRPr="00EA5FA7" w:rsidRDefault="002168CC" w:rsidP="002168CC">
      <w:pPr>
        <w:pStyle w:val="PL"/>
        <w:rPr>
          <w:noProof w:val="0"/>
        </w:rPr>
      </w:pPr>
      <w:r w:rsidRPr="00EA5FA7">
        <w:rPr>
          <w:noProof w:val="0"/>
        </w:rPr>
        <w:tab/>
        <w:t>UNSUCCESSFUL OUTCOME</w:t>
      </w:r>
      <w:r w:rsidRPr="00EA5FA7">
        <w:rPr>
          <w:noProof w:val="0"/>
        </w:rPr>
        <w:tab/>
      </w:r>
      <w:proofErr w:type="spellStart"/>
      <w:r w:rsidRPr="00EA5FA7">
        <w:rPr>
          <w:noProof w:val="0"/>
        </w:rPr>
        <w:t>UEContextModificationRefuse</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UEContextModificationRequired</w:t>
      </w:r>
      <w:proofErr w:type="spellEnd"/>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writeReplaceWarning</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WriteReplaceWarningRequest</w:t>
      </w:r>
      <w:proofErr w:type="spellEnd"/>
    </w:p>
    <w:p w:rsidR="002168CC" w:rsidRPr="00EA5FA7" w:rsidRDefault="002168CC" w:rsidP="002168CC">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WriteReplaceWarningResponse</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WriteReplaceWarning</w:t>
      </w:r>
      <w:proofErr w:type="spellEnd"/>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pWSCancel</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PWSCancelRequest</w:t>
      </w:r>
      <w:proofErr w:type="spellEnd"/>
    </w:p>
    <w:p w:rsidR="002168CC" w:rsidRPr="00EA5FA7" w:rsidRDefault="002168CC" w:rsidP="002168CC">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PWSCancelResponse</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PWSCancel</w:t>
      </w:r>
      <w:proofErr w:type="spellEnd"/>
    </w:p>
    <w:p w:rsidR="002168CC" w:rsidRPr="00EA5FA7" w:rsidRDefault="002168CC" w:rsidP="002168CC">
      <w:pPr>
        <w:pStyle w:val="PL"/>
        <w:rPr>
          <w:noProof w:val="0"/>
        </w:rPr>
      </w:pPr>
      <w:r w:rsidRPr="00EA5FA7">
        <w:rPr>
          <w:noProof w:val="0"/>
        </w:rPr>
        <w:lastRenderedPageBreak/>
        <w:tab/>
        <w:t>CRITICALITY</w:t>
      </w:r>
      <w:r w:rsidRPr="00EA5FA7">
        <w:rPr>
          <w:noProof w:val="0"/>
        </w:rPr>
        <w:tab/>
      </w:r>
      <w:r w:rsidRPr="00EA5FA7">
        <w:rPr>
          <w:noProof w:val="0"/>
        </w:rPr>
        <w:tab/>
      </w:r>
      <w:r w:rsidRPr="00EA5FA7">
        <w:rPr>
          <w:noProof w:val="0"/>
        </w:rPr>
        <w:tab/>
      </w:r>
      <w:r w:rsidRPr="00EA5FA7">
        <w:rPr>
          <w:noProof w:val="0"/>
        </w:rPr>
        <w:tab/>
        <w:t>reject</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errorIndication</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ErrorIndication</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ErrorIndication</w:t>
      </w:r>
      <w:proofErr w:type="spellEnd"/>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uEContextReleaseRequest</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UEContextReleaseRequest</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UEContextReleaseRequest</w:t>
      </w:r>
      <w:proofErr w:type="spellEnd"/>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initialULRRCMessageTransfer</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InitialULRRCMessageTransfer</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InitialULRRCMessageTransfer</w:t>
      </w:r>
      <w:proofErr w:type="spellEnd"/>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dLRRCMessageTransfer</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DLRRCMessageTransfer</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DLRRCMessageTransfer</w:t>
      </w:r>
      <w:proofErr w:type="spellEnd"/>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uLRRCMessageTransfer</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ULRRCMessageTransfer</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ULRRCMessageTransfer</w:t>
      </w:r>
      <w:proofErr w:type="spellEnd"/>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uEInactivityNotification</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UEInactivityNotification</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UEInactivityNotification</w:t>
      </w:r>
      <w:proofErr w:type="spellEnd"/>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gNBDUResourceCoordination</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GNBDUResourceCoordinationRequest</w:t>
      </w:r>
      <w:proofErr w:type="spellEnd"/>
    </w:p>
    <w:p w:rsidR="002168CC" w:rsidRPr="00EA5FA7" w:rsidRDefault="002168CC" w:rsidP="002168CC">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GNBDUResourceCoordinationResponse</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GNBDUResourceCoordination</w:t>
      </w:r>
      <w:proofErr w:type="spellEnd"/>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privateMessage</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PrivateMessage</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privateMessage</w:t>
      </w:r>
      <w:proofErr w:type="spellEnd"/>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systemInformationDelivery</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SystemInformationDeliveryCommand</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SystemInformationDeliveryCommand</w:t>
      </w:r>
      <w:proofErr w:type="spellEnd"/>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
    <w:p w:rsidR="002168CC" w:rsidRPr="00EA5FA7" w:rsidRDefault="002168CC" w:rsidP="002168CC">
      <w:pPr>
        <w:pStyle w:val="PL"/>
        <w:rPr>
          <w:noProof w:val="0"/>
        </w:rPr>
      </w:pPr>
      <w:r w:rsidRPr="00EA5FA7">
        <w:rPr>
          <w:noProof w:val="0"/>
        </w:rPr>
        <w:t>paging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t>Paging</w:t>
      </w:r>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r w:rsidRPr="00EA5FA7">
        <w:rPr>
          <w:noProof w:val="0"/>
        </w:rPr>
        <w:t>notify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t>Notify</w:t>
      </w:r>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networkAccessRateReduction</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NetworkAccessRateReduction</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NetworkAccessRateReduction</w:t>
      </w:r>
      <w:proofErr w:type="spellEnd"/>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pWSRestartIndication</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PWSRestartIndication</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PWSRestartIndication</w:t>
      </w:r>
      <w:proofErr w:type="spellEnd"/>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pWSFailureIndication</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PWSFailureIndication</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PWSFailureIndication</w:t>
      </w:r>
      <w:proofErr w:type="spellEnd"/>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pPr>
      <w:r w:rsidRPr="00EA5FA7">
        <w:t>}</w:t>
      </w:r>
    </w:p>
    <w:p w:rsidR="002168CC" w:rsidRPr="00EA5FA7" w:rsidRDefault="002168CC" w:rsidP="002168CC">
      <w:pPr>
        <w:pStyle w:val="PL"/>
      </w:pPr>
    </w:p>
    <w:p w:rsidR="002168CC" w:rsidRPr="00EA5FA7" w:rsidRDefault="002168CC" w:rsidP="002168CC">
      <w:pPr>
        <w:pStyle w:val="PL"/>
      </w:pPr>
      <w:r w:rsidRPr="00EA5FA7">
        <w:t xml:space="preserve">gNBDUStatusIndication </w:t>
      </w:r>
      <w:r w:rsidRPr="00EA5FA7">
        <w:tab/>
        <w:t>F1AP-ELEMENTARY-PROCEDURE ::= {</w:t>
      </w:r>
    </w:p>
    <w:p w:rsidR="002168CC" w:rsidRPr="00EA5FA7" w:rsidRDefault="002168CC" w:rsidP="002168CC">
      <w:pPr>
        <w:pStyle w:val="PL"/>
      </w:pPr>
      <w:r w:rsidRPr="00EA5FA7">
        <w:tab/>
        <w:t>INITIATING MESSAGE</w:t>
      </w:r>
      <w:r w:rsidRPr="00EA5FA7">
        <w:tab/>
      </w:r>
      <w:r w:rsidRPr="00EA5FA7">
        <w:tab/>
        <w:t>GNBDUStatusIndication</w:t>
      </w:r>
    </w:p>
    <w:p w:rsidR="002168CC" w:rsidRPr="00EA5FA7" w:rsidRDefault="002168CC" w:rsidP="002168CC">
      <w:pPr>
        <w:pStyle w:val="PL"/>
      </w:pPr>
      <w:r w:rsidRPr="00EA5FA7">
        <w:tab/>
        <w:t>PROCEDURE CODE</w:t>
      </w:r>
      <w:r w:rsidRPr="00EA5FA7">
        <w:tab/>
      </w:r>
      <w:r w:rsidRPr="00EA5FA7">
        <w:tab/>
      </w:r>
      <w:r w:rsidRPr="00EA5FA7">
        <w:tab/>
        <w:t>id-GNBDUStatusIndication</w:t>
      </w:r>
    </w:p>
    <w:p w:rsidR="002168CC" w:rsidRPr="00EA5FA7" w:rsidRDefault="002168CC" w:rsidP="002168CC">
      <w:pPr>
        <w:pStyle w:val="PL"/>
      </w:pPr>
      <w:r w:rsidRPr="00EA5FA7">
        <w:tab/>
        <w:t>CRITICALITY</w:t>
      </w:r>
      <w:r w:rsidRPr="00EA5FA7">
        <w:tab/>
      </w:r>
      <w:r w:rsidRPr="00EA5FA7">
        <w:tab/>
      </w:r>
      <w:r w:rsidRPr="00EA5FA7">
        <w:tab/>
      </w:r>
      <w:r w:rsidRPr="00EA5FA7">
        <w:tab/>
        <w:t>ignore</w:t>
      </w:r>
    </w:p>
    <w:p w:rsidR="002168CC" w:rsidRPr="00EA5FA7" w:rsidRDefault="002168CC" w:rsidP="002168CC">
      <w:pPr>
        <w:pStyle w:val="PL"/>
      </w:pPr>
      <w:r w:rsidRPr="00EA5FA7">
        <w:t>}</w:t>
      </w:r>
    </w:p>
    <w:p w:rsidR="002168CC" w:rsidRPr="00EA5FA7" w:rsidRDefault="002168CC" w:rsidP="002168CC">
      <w:pPr>
        <w:pStyle w:val="PL"/>
      </w:pPr>
    </w:p>
    <w:p w:rsidR="002168CC" w:rsidRPr="00EA5FA7" w:rsidRDefault="002168CC" w:rsidP="002168CC">
      <w:pPr>
        <w:pStyle w:val="PL"/>
      </w:pPr>
    </w:p>
    <w:p w:rsidR="002168CC" w:rsidRPr="00EA5FA7" w:rsidRDefault="002168CC" w:rsidP="002168CC">
      <w:pPr>
        <w:pStyle w:val="PL"/>
      </w:pPr>
      <w:r w:rsidRPr="00EA5FA7">
        <w:t>rRCDeliveryReport F1AP-ELEMENTARY-PROCEDURE ::= {</w:t>
      </w:r>
    </w:p>
    <w:p w:rsidR="002168CC" w:rsidRPr="00EA5FA7" w:rsidRDefault="002168CC" w:rsidP="002168CC">
      <w:pPr>
        <w:pStyle w:val="PL"/>
      </w:pPr>
      <w:r w:rsidRPr="00EA5FA7">
        <w:tab/>
        <w:t>INITIATING MESSAGE</w:t>
      </w:r>
      <w:r w:rsidRPr="00EA5FA7">
        <w:tab/>
      </w:r>
      <w:r w:rsidRPr="00EA5FA7">
        <w:tab/>
        <w:t>RRCDeliveryReport</w:t>
      </w:r>
    </w:p>
    <w:p w:rsidR="002168CC" w:rsidRPr="00EA5FA7" w:rsidRDefault="002168CC" w:rsidP="002168CC">
      <w:pPr>
        <w:pStyle w:val="PL"/>
      </w:pPr>
      <w:r w:rsidRPr="00EA5FA7">
        <w:tab/>
        <w:t>PROCEDURE CODE</w:t>
      </w:r>
      <w:r w:rsidRPr="00EA5FA7">
        <w:tab/>
      </w:r>
      <w:r w:rsidRPr="00EA5FA7">
        <w:tab/>
      </w:r>
      <w:r w:rsidRPr="00EA5FA7">
        <w:tab/>
        <w:t>id-RRCDeliveryReport</w:t>
      </w:r>
    </w:p>
    <w:p w:rsidR="002168CC" w:rsidRPr="00EA5FA7" w:rsidRDefault="002168CC" w:rsidP="002168CC">
      <w:pPr>
        <w:pStyle w:val="PL"/>
      </w:pPr>
      <w:r w:rsidRPr="00EA5FA7">
        <w:tab/>
        <w:t>CRITICALITY</w:t>
      </w:r>
      <w:r w:rsidRPr="00EA5FA7">
        <w:tab/>
      </w:r>
      <w:r w:rsidRPr="00EA5FA7">
        <w:tab/>
      </w:r>
      <w:r w:rsidRPr="00EA5FA7">
        <w:tab/>
      </w:r>
      <w:r w:rsidRPr="00EA5FA7">
        <w:tab/>
        <w:t>ignore</w:t>
      </w:r>
    </w:p>
    <w:p w:rsidR="002168CC" w:rsidRPr="00EA5FA7" w:rsidRDefault="002168CC" w:rsidP="002168CC">
      <w:pPr>
        <w:pStyle w:val="PL"/>
      </w:pPr>
      <w:r w:rsidRPr="00EA5FA7">
        <w:t>}</w:t>
      </w:r>
    </w:p>
    <w:p w:rsidR="002168CC" w:rsidRPr="00EA5FA7" w:rsidRDefault="002168CC" w:rsidP="002168CC">
      <w:pPr>
        <w:pStyle w:val="PL"/>
      </w:pPr>
    </w:p>
    <w:p w:rsidR="002168CC" w:rsidRPr="00EA5FA7" w:rsidRDefault="002168CC" w:rsidP="002168CC">
      <w:pPr>
        <w:pStyle w:val="PL"/>
        <w:rPr>
          <w:noProof w:val="0"/>
        </w:rPr>
      </w:pPr>
      <w:r w:rsidRPr="00EA5FA7">
        <w:rPr>
          <w:noProof w:val="0"/>
        </w:rPr>
        <w:t>f1Removal F1AP-ELEMENTARY-PROCEDURE ::= {</w:t>
      </w:r>
    </w:p>
    <w:p w:rsidR="002168CC" w:rsidRPr="00EA5FA7" w:rsidRDefault="002168CC" w:rsidP="002168CC">
      <w:pPr>
        <w:pStyle w:val="PL"/>
        <w:rPr>
          <w:noProof w:val="0"/>
        </w:rPr>
      </w:pPr>
      <w:r w:rsidRPr="00EA5FA7">
        <w:rPr>
          <w:noProof w:val="0"/>
        </w:rPr>
        <w:lastRenderedPageBreak/>
        <w:tab/>
        <w:t>INITIATING MESSAGE</w:t>
      </w:r>
      <w:r w:rsidRPr="00EA5FA7">
        <w:rPr>
          <w:noProof w:val="0"/>
        </w:rPr>
        <w:tab/>
      </w:r>
      <w:r w:rsidRPr="00EA5FA7">
        <w:rPr>
          <w:noProof w:val="0"/>
        </w:rPr>
        <w:tab/>
        <w:t>F1RemovalRequest</w:t>
      </w:r>
    </w:p>
    <w:p w:rsidR="002168CC" w:rsidRPr="00EA5FA7" w:rsidRDefault="002168CC" w:rsidP="002168CC">
      <w:pPr>
        <w:pStyle w:val="PL"/>
        <w:rPr>
          <w:noProof w:val="0"/>
        </w:rPr>
      </w:pPr>
      <w:r w:rsidRPr="00EA5FA7">
        <w:rPr>
          <w:noProof w:val="0"/>
        </w:rPr>
        <w:tab/>
        <w:t>SUCCESSFUL OUTCOME</w:t>
      </w:r>
      <w:r w:rsidRPr="00EA5FA7">
        <w:rPr>
          <w:noProof w:val="0"/>
        </w:rPr>
        <w:tab/>
      </w:r>
      <w:r w:rsidRPr="00EA5FA7">
        <w:rPr>
          <w:noProof w:val="0"/>
        </w:rPr>
        <w:tab/>
        <w:t>F1RemovalResponse</w:t>
      </w:r>
    </w:p>
    <w:p w:rsidR="002168CC" w:rsidRPr="00EA5FA7" w:rsidRDefault="002168CC" w:rsidP="002168CC">
      <w:pPr>
        <w:pStyle w:val="PL"/>
        <w:rPr>
          <w:noProof w:val="0"/>
        </w:rPr>
      </w:pPr>
      <w:r w:rsidRPr="00EA5FA7">
        <w:rPr>
          <w:noProof w:val="0"/>
        </w:rPr>
        <w:tab/>
        <w:t>UNSUCCESSFUL OUTCOME</w:t>
      </w:r>
      <w:r w:rsidRPr="00EA5FA7">
        <w:rPr>
          <w:noProof w:val="0"/>
        </w:rPr>
        <w:tab/>
        <w:t>F1RemovalFailure</w:t>
      </w:r>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pPr>
      <w:r w:rsidRPr="00EA5FA7">
        <w:t>traceStart F1AP-ELEMENTARY-PROCEDURE ::= {</w:t>
      </w:r>
    </w:p>
    <w:p w:rsidR="002168CC" w:rsidRPr="00EA5FA7" w:rsidRDefault="002168CC" w:rsidP="002168CC">
      <w:pPr>
        <w:pStyle w:val="PL"/>
      </w:pPr>
      <w:r w:rsidRPr="00EA5FA7">
        <w:tab/>
        <w:t>INITIATING MESSAGE</w:t>
      </w:r>
      <w:r w:rsidRPr="00EA5FA7">
        <w:tab/>
      </w:r>
      <w:r w:rsidRPr="00EA5FA7">
        <w:tab/>
        <w:t>TraceStart</w:t>
      </w:r>
    </w:p>
    <w:p w:rsidR="002168CC" w:rsidRPr="00EA5FA7" w:rsidRDefault="002168CC" w:rsidP="002168CC">
      <w:pPr>
        <w:pStyle w:val="PL"/>
      </w:pPr>
      <w:r w:rsidRPr="00EA5FA7">
        <w:tab/>
        <w:t>PROCEDURE CODE</w:t>
      </w:r>
      <w:r w:rsidRPr="00EA5FA7">
        <w:tab/>
      </w:r>
      <w:r w:rsidRPr="00EA5FA7">
        <w:tab/>
      </w:r>
      <w:r w:rsidRPr="00EA5FA7">
        <w:tab/>
        <w:t>id-TraceStart</w:t>
      </w:r>
    </w:p>
    <w:p w:rsidR="002168CC" w:rsidRPr="00EA5FA7" w:rsidRDefault="002168CC" w:rsidP="002168CC">
      <w:pPr>
        <w:pStyle w:val="PL"/>
      </w:pPr>
      <w:r w:rsidRPr="00EA5FA7">
        <w:tab/>
        <w:t>CRITICALITY</w:t>
      </w:r>
      <w:r w:rsidRPr="00EA5FA7">
        <w:tab/>
      </w:r>
      <w:r w:rsidRPr="00EA5FA7">
        <w:tab/>
      </w:r>
      <w:r w:rsidRPr="00EA5FA7">
        <w:tab/>
      </w:r>
      <w:r w:rsidRPr="00EA5FA7">
        <w:tab/>
        <w:t>ignore</w:t>
      </w:r>
    </w:p>
    <w:p w:rsidR="002168CC" w:rsidRPr="00EA5FA7" w:rsidRDefault="002168CC" w:rsidP="002168CC">
      <w:pPr>
        <w:pStyle w:val="PL"/>
      </w:pPr>
      <w:r w:rsidRPr="00EA5FA7">
        <w:t>}</w:t>
      </w:r>
    </w:p>
    <w:p w:rsidR="002168CC" w:rsidRPr="00EA5FA7" w:rsidRDefault="002168CC" w:rsidP="002168CC">
      <w:pPr>
        <w:pStyle w:val="PL"/>
        <w:rPr>
          <w:noProof w:val="0"/>
        </w:rPr>
      </w:pPr>
    </w:p>
    <w:p w:rsidR="002168CC" w:rsidRPr="00EA5FA7" w:rsidRDefault="002168CC" w:rsidP="002168CC">
      <w:pPr>
        <w:pStyle w:val="PL"/>
      </w:pPr>
      <w:r w:rsidRPr="00EA5FA7">
        <w:t>deactivateTrace F1AP-ELEMENTARY-PROCEDURE ::= {</w:t>
      </w:r>
    </w:p>
    <w:p w:rsidR="002168CC" w:rsidRPr="00EA5FA7" w:rsidRDefault="002168CC" w:rsidP="002168CC">
      <w:pPr>
        <w:pStyle w:val="PL"/>
      </w:pPr>
      <w:r w:rsidRPr="00EA5FA7">
        <w:tab/>
        <w:t>INITIATING MESSAGE</w:t>
      </w:r>
      <w:r w:rsidRPr="00EA5FA7">
        <w:tab/>
      </w:r>
      <w:r w:rsidRPr="00EA5FA7">
        <w:tab/>
        <w:t>DeactivateTrace</w:t>
      </w:r>
    </w:p>
    <w:p w:rsidR="002168CC" w:rsidRPr="00EA5FA7" w:rsidRDefault="002168CC" w:rsidP="002168CC">
      <w:pPr>
        <w:pStyle w:val="PL"/>
      </w:pPr>
      <w:r w:rsidRPr="00EA5FA7">
        <w:tab/>
        <w:t>PROCEDURE CODE</w:t>
      </w:r>
      <w:r w:rsidRPr="00EA5FA7">
        <w:tab/>
      </w:r>
      <w:r w:rsidRPr="00EA5FA7">
        <w:tab/>
      </w:r>
      <w:r w:rsidRPr="00EA5FA7">
        <w:tab/>
        <w:t>id-DeactivateTrace</w:t>
      </w:r>
    </w:p>
    <w:p w:rsidR="002168CC" w:rsidRPr="00EA5FA7" w:rsidRDefault="002168CC" w:rsidP="002168CC">
      <w:pPr>
        <w:pStyle w:val="PL"/>
      </w:pPr>
      <w:r w:rsidRPr="00EA5FA7">
        <w:tab/>
        <w:t>CRITICALITY</w:t>
      </w:r>
      <w:r w:rsidRPr="00EA5FA7">
        <w:tab/>
      </w:r>
      <w:r w:rsidRPr="00EA5FA7">
        <w:tab/>
      </w:r>
      <w:r w:rsidRPr="00EA5FA7">
        <w:tab/>
      </w:r>
      <w:r w:rsidRPr="00EA5FA7">
        <w:tab/>
        <w:t>ignore</w:t>
      </w:r>
    </w:p>
    <w:p w:rsidR="002168CC" w:rsidRPr="00EA5FA7" w:rsidRDefault="002168CC" w:rsidP="002168CC">
      <w:pPr>
        <w:pStyle w:val="PL"/>
      </w:pPr>
      <w:r w:rsidRPr="00EA5FA7">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dUCURadioInformationTransfer</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DUCURadioInformationTransfer</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DUCURadioInformationTransfer</w:t>
      </w:r>
      <w:proofErr w:type="spellEnd"/>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cUDURadioInformationTransfer</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CUDURadioInformationTransfer</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CUDURadioInformationTransfer</w:t>
      </w:r>
      <w:proofErr w:type="spellEnd"/>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rPr>
          <w:noProof w:val="0"/>
        </w:rPr>
      </w:pPr>
      <w:r w:rsidRPr="00EA5FA7">
        <w:rPr>
          <w:noProof w:val="0"/>
        </w:rPr>
        <w:t>}</w:t>
      </w:r>
    </w:p>
    <w:p w:rsidR="002168CC" w:rsidRDefault="002168CC" w:rsidP="002168CC">
      <w:pPr>
        <w:pStyle w:val="PL"/>
        <w:rPr>
          <w:ins w:id="281" w:author="Huawei" w:date="2020-02-05T16:39:00Z"/>
          <w:noProof w:val="0"/>
        </w:rPr>
      </w:pPr>
    </w:p>
    <w:p w:rsidR="00DB5993" w:rsidRPr="00EA5FA7" w:rsidRDefault="009F306D" w:rsidP="00B21177">
      <w:pPr>
        <w:pStyle w:val="PL"/>
        <w:tabs>
          <w:tab w:val="clear" w:pos="1152"/>
        </w:tabs>
        <w:rPr>
          <w:ins w:id="282" w:author="Huawei" w:date="2020-02-05T16:39:00Z"/>
          <w:noProof w:val="0"/>
        </w:rPr>
      </w:pPr>
      <w:ins w:id="283" w:author="Huawei" w:date="2020-04-28T14:21:00Z">
        <w:r>
          <w:t>sONReport</w:t>
        </w:r>
      </w:ins>
      <w:ins w:id="284" w:author="Huawei" w:date="2020-02-05T16:40:00Z">
        <w:r w:rsidR="00DB5993" w:rsidRPr="00EA5FA7">
          <w:rPr>
            <w:noProof w:val="0"/>
          </w:rPr>
          <w:t xml:space="preserve"> </w:t>
        </w:r>
      </w:ins>
      <w:ins w:id="285" w:author="Huawei" w:date="2020-02-05T16:39:00Z">
        <w:r w:rsidR="00DB5993" w:rsidRPr="00EA5FA7">
          <w:rPr>
            <w:noProof w:val="0"/>
          </w:rPr>
          <w:t>F1AP-ELEMENTARY-</w:t>
        </w:r>
        <w:proofErr w:type="gramStart"/>
        <w:r w:rsidR="00DB5993" w:rsidRPr="00EA5FA7">
          <w:rPr>
            <w:noProof w:val="0"/>
          </w:rPr>
          <w:t>PROCEDURE :</w:t>
        </w:r>
        <w:proofErr w:type="gramEnd"/>
        <w:r w:rsidR="00DB5993" w:rsidRPr="00EA5FA7">
          <w:rPr>
            <w:noProof w:val="0"/>
          </w:rPr>
          <w:t>:= {</w:t>
        </w:r>
      </w:ins>
    </w:p>
    <w:p w:rsidR="00DB5993" w:rsidRPr="00EA5FA7" w:rsidRDefault="00DB5993" w:rsidP="00DB5993">
      <w:pPr>
        <w:pStyle w:val="PL"/>
        <w:rPr>
          <w:ins w:id="286" w:author="Huawei" w:date="2020-02-05T16:39:00Z"/>
          <w:noProof w:val="0"/>
        </w:rPr>
      </w:pPr>
      <w:ins w:id="287" w:author="Huawei" w:date="2020-02-05T16:39:00Z">
        <w:r w:rsidRPr="00EA5FA7">
          <w:rPr>
            <w:noProof w:val="0"/>
          </w:rPr>
          <w:tab/>
          <w:t>INITIATING MESSAGE</w:t>
        </w:r>
        <w:r w:rsidRPr="00EA5FA7">
          <w:rPr>
            <w:noProof w:val="0"/>
          </w:rPr>
          <w:tab/>
        </w:r>
        <w:r w:rsidRPr="00EA5FA7">
          <w:rPr>
            <w:noProof w:val="0"/>
          </w:rPr>
          <w:tab/>
        </w:r>
      </w:ins>
      <w:ins w:id="288" w:author="Huawei" w:date="2020-04-28T14:21:00Z">
        <w:r w:rsidR="009F306D">
          <w:t>SONReport</w:t>
        </w:r>
      </w:ins>
    </w:p>
    <w:p w:rsidR="00DB5993" w:rsidRPr="00EA5FA7" w:rsidRDefault="00DB5993" w:rsidP="00DB5993">
      <w:pPr>
        <w:pStyle w:val="PL"/>
        <w:rPr>
          <w:ins w:id="289" w:author="Huawei" w:date="2020-02-05T16:39:00Z"/>
          <w:noProof w:val="0"/>
        </w:rPr>
      </w:pPr>
      <w:ins w:id="290" w:author="Huawei" w:date="2020-02-05T16:39:00Z">
        <w:r w:rsidRPr="00EA5FA7">
          <w:rPr>
            <w:noProof w:val="0"/>
          </w:rPr>
          <w:tab/>
          <w:t>PROCEDURE CODE</w:t>
        </w:r>
        <w:r w:rsidRPr="00EA5FA7">
          <w:rPr>
            <w:noProof w:val="0"/>
          </w:rPr>
          <w:tab/>
        </w:r>
        <w:r w:rsidRPr="00EA5FA7">
          <w:rPr>
            <w:noProof w:val="0"/>
          </w:rPr>
          <w:tab/>
        </w:r>
        <w:r w:rsidRPr="00EA5FA7">
          <w:rPr>
            <w:noProof w:val="0"/>
          </w:rPr>
          <w:tab/>
          <w:t>id-</w:t>
        </w:r>
      </w:ins>
      <w:proofErr w:type="spellStart"/>
      <w:ins w:id="291" w:author="Huawei" w:date="2020-04-28T14:21:00Z">
        <w:r w:rsidR="009F306D">
          <w:t>sONReport</w:t>
        </w:r>
      </w:ins>
      <w:proofErr w:type="spellEnd"/>
    </w:p>
    <w:p w:rsidR="00DB5993" w:rsidRPr="00EA5FA7" w:rsidRDefault="00DB5993" w:rsidP="00DB5993">
      <w:pPr>
        <w:pStyle w:val="PL"/>
        <w:rPr>
          <w:ins w:id="292" w:author="Huawei" w:date="2020-02-05T16:39:00Z"/>
          <w:noProof w:val="0"/>
        </w:rPr>
      </w:pPr>
      <w:ins w:id="293" w:author="Huawei" w:date="2020-02-05T16:39: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ins>
    </w:p>
    <w:p w:rsidR="00DB5993" w:rsidRPr="00EA5FA7" w:rsidRDefault="00DB5993" w:rsidP="00DB5993">
      <w:pPr>
        <w:pStyle w:val="PL"/>
        <w:rPr>
          <w:ins w:id="294" w:author="Huawei" w:date="2020-02-05T16:39:00Z"/>
          <w:noProof w:val="0"/>
        </w:rPr>
      </w:pPr>
      <w:ins w:id="295" w:author="Huawei" w:date="2020-02-05T16:39:00Z">
        <w:r w:rsidRPr="00EA5FA7">
          <w:rPr>
            <w:noProof w:val="0"/>
          </w:rPr>
          <w:t>}</w:t>
        </w:r>
      </w:ins>
    </w:p>
    <w:p w:rsidR="00DB5993" w:rsidRPr="00EA5FA7" w:rsidRDefault="00DB5993" w:rsidP="002168CC">
      <w:pPr>
        <w:pStyle w:val="PL"/>
        <w:rPr>
          <w:noProof w:val="0"/>
        </w:rPr>
      </w:pPr>
    </w:p>
    <w:p w:rsidR="002168CC" w:rsidRPr="00EA5FA7" w:rsidRDefault="002168CC" w:rsidP="002168CC">
      <w:pPr>
        <w:pStyle w:val="PL"/>
        <w:rPr>
          <w:noProof w:val="0"/>
        </w:rPr>
      </w:pPr>
      <w:r w:rsidRPr="00EA5FA7">
        <w:rPr>
          <w:noProof w:val="0"/>
        </w:rPr>
        <w:t>END</w:t>
      </w:r>
    </w:p>
    <w:p w:rsidR="002168CC" w:rsidRPr="00EA5FA7" w:rsidRDefault="002168CC" w:rsidP="002168CC">
      <w:pPr>
        <w:pStyle w:val="PL"/>
        <w:rPr>
          <w:noProof w:val="0"/>
          <w:snapToGrid w:val="0"/>
        </w:rPr>
      </w:pPr>
      <w:r w:rsidRPr="00EA5FA7">
        <w:rPr>
          <w:noProof w:val="0"/>
          <w:snapToGrid w:val="0"/>
        </w:rPr>
        <w:t xml:space="preserve">-- ASN1STOP </w:t>
      </w:r>
    </w:p>
    <w:p w:rsidR="002168CC" w:rsidRPr="00EA5FA7" w:rsidRDefault="002168CC" w:rsidP="002168CC">
      <w:pPr>
        <w:pStyle w:val="PL"/>
        <w:rPr>
          <w:noProof w:val="0"/>
        </w:rPr>
      </w:pPr>
    </w:p>
    <w:p w:rsidR="002168CC" w:rsidRPr="00EA5FA7" w:rsidRDefault="002168CC" w:rsidP="002168CC">
      <w:pPr>
        <w:pStyle w:val="3"/>
      </w:pPr>
      <w:bookmarkStart w:id="296" w:name="_Toc20956002"/>
      <w:bookmarkStart w:id="297" w:name="_Toc29893128"/>
      <w:r w:rsidRPr="00EA5FA7">
        <w:t>9.4.4</w:t>
      </w:r>
      <w:r w:rsidRPr="00EA5FA7">
        <w:tab/>
        <w:t>PDU Definitions</w:t>
      </w:r>
      <w:bookmarkEnd w:id="296"/>
      <w:bookmarkEnd w:id="297"/>
    </w:p>
    <w:p w:rsidR="002168CC" w:rsidRPr="00EA5FA7" w:rsidRDefault="002168CC" w:rsidP="002168CC">
      <w:pPr>
        <w:pStyle w:val="PL"/>
        <w:rPr>
          <w:noProof w:val="0"/>
          <w:snapToGrid w:val="0"/>
        </w:rPr>
      </w:pPr>
      <w:r w:rsidRPr="00EA5FA7">
        <w:rPr>
          <w:noProof w:val="0"/>
          <w:snapToGrid w:val="0"/>
        </w:rPr>
        <w:t xml:space="preserve">-- ASN1START </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PDU definitions for F1AP.</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xml:space="preserve">F1AP-PDU-Contents { </w:t>
      </w:r>
    </w:p>
    <w:p w:rsidR="002168CC" w:rsidRPr="00EA5FA7" w:rsidRDefault="002168CC" w:rsidP="002168CC">
      <w:pPr>
        <w:pStyle w:val="PL"/>
        <w:rPr>
          <w:noProof w:val="0"/>
          <w:snapToGrid w:val="0"/>
        </w:rPr>
      </w:pPr>
      <w:r w:rsidRPr="00EA5FA7">
        <w:rPr>
          <w:noProof w:val="0"/>
          <w:snapToGrid w:val="0"/>
        </w:rPr>
        <w:t xml:space="preserve">itu-t (0) identified-organization (4) etsi (0) mobileDomain (0) </w:t>
      </w:r>
    </w:p>
    <w:p w:rsidR="002168CC" w:rsidRPr="00EA5FA7" w:rsidRDefault="002168CC" w:rsidP="002168CC">
      <w:pPr>
        <w:pStyle w:val="PL"/>
        <w:rPr>
          <w:noProof w:val="0"/>
          <w:snapToGrid w:val="0"/>
        </w:rPr>
      </w:pPr>
      <w:r w:rsidRPr="00EA5FA7">
        <w:rPr>
          <w:noProof w:val="0"/>
          <w:snapToGrid w:val="0"/>
        </w:rPr>
        <w:lastRenderedPageBreak/>
        <w:t>ngran-access (22) modules (3) f1ap (3) version1 (1) f1ap-PDU-Contents (1)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xml:space="preserve">DEFINITIONS AUTOMATIC TAGS ::=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BEGIN</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IE parameter types from other modules.</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IMPORTS</w:t>
      </w:r>
    </w:p>
    <w:p w:rsidR="002168CC" w:rsidRPr="00EA5FA7" w:rsidRDefault="002168CC" w:rsidP="002168CC">
      <w:pPr>
        <w:pStyle w:val="PL"/>
        <w:rPr>
          <w:rFonts w:eastAsia="SimSun"/>
          <w:snapToGrid w:val="0"/>
        </w:rPr>
      </w:pPr>
      <w:r w:rsidRPr="00EA5FA7">
        <w:rPr>
          <w:rFonts w:eastAsia="SimSun"/>
          <w:snapToGrid w:val="0"/>
        </w:rPr>
        <w:tab/>
        <w:t>Candidate-SpCell-Item,</w:t>
      </w:r>
    </w:p>
    <w:p w:rsidR="002168CC" w:rsidRPr="00EA5FA7" w:rsidRDefault="002168CC" w:rsidP="002168CC">
      <w:pPr>
        <w:pStyle w:val="PL"/>
        <w:rPr>
          <w:rFonts w:eastAsia="SimSun"/>
          <w:snapToGrid w:val="0"/>
        </w:rPr>
      </w:pPr>
      <w:r w:rsidRPr="00EA5FA7">
        <w:rPr>
          <w:rFonts w:eastAsia="SimSun"/>
          <w:snapToGrid w:val="0"/>
        </w:rPr>
        <w:tab/>
        <w:t>Cause,</w:t>
      </w:r>
    </w:p>
    <w:p w:rsidR="002168CC" w:rsidRPr="00EA5FA7" w:rsidRDefault="002168CC" w:rsidP="002168CC">
      <w:pPr>
        <w:pStyle w:val="PL"/>
        <w:rPr>
          <w:rFonts w:eastAsia="SimSun"/>
          <w:snapToGrid w:val="0"/>
        </w:rPr>
      </w:pPr>
      <w:r w:rsidRPr="00EA5FA7">
        <w:rPr>
          <w:rFonts w:eastAsia="SimSun"/>
          <w:snapToGrid w:val="0"/>
        </w:rPr>
        <w:tab/>
        <w:t>Cells-Failed-to-be-Activated-List-Item,</w:t>
      </w:r>
    </w:p>
    <w:p w:rsidR="002168CC" w:rsidRPr="00EA5FA7" w:rsidRDefault="002168CC" w:rsidP="002168CC">
      <w:pPr>
        <w:pStyle w:val="PL"/>
        <w:rPr>
          <w:rFonts w:eastAsia="SimSun"/>
          <w:snapToGrid w:val="0"/>
        </w:rPr>
      </w:pPr>
      <w:r w:rsidRPr="00EA5FA7">
        <w:rPr>
          <w:rFonts w:eastAsia="SimSun"/>
          <w:snapToGrid w:val="0"/>
        </w:rPr>
        <w:tab/>
        <w:t>Cells-Status-Item,</w:t>
      </w:r>
    </w:p>
    <w:p w:rsidR="002168CC" w:rsidRPr="00EA5FA7" w:rsidRDefault="002168CC" w:rsidP="002168CC">
      <w:pPr>
        <w:pStyle w:val="PL"/>
        <w:rPr>
          <w:rFonts w:eastAsia="SimSun"/>
          <w:snapToGrid w:val="0"/>
        </w:rPr>
      </w:pPr>
      <w:r w:rsidRPr="00EA5FA7">
        <w:rPr>
          <w:rFonts w:eastAsia="SimSun"/>
          <w:snapToGrid w:val="0"/>
        </w:rPr>
        <w:tab/>
        <w:t>Cells-to-be-Activated-List-Item,</w:t>
      </w:r>
    </w:p>
    <w:p w:rsidR="002168CC" w:rsidRPr="00EA5FA7" w:rsidRDefault="002168CC" w:rsidP="002168CC">
      <w:pPr>
        <w:pStyle w:val="PL"/>
        <w:rPr>
          <w:rFonts w:eastAsia="SimSun"/>
          <w:snapToGrid w:val="0"/>
        </w:rPr>
      </w:pPr>
      <w:r w:rsidRPr="00EA5FA7">
        <w:rPr>
          <w:rFonts w:eastAsia="SimSun"/>
          <w:snapToGrid w:val="0"/>
        </w:rPr>
        <w:tab/>
        <w:t>Cells-to-be-Deactivated-List-Item,</w:t>
      </w:r>
      <w:r w:rsidRPr="00EA5FA7">
        <w:t xml:space="preserve"> </w:t>
      </w:r>
    </w:p>
    <w:p w:rsidR="002168CC" w:rsidRPr="00EA5FA7" w:rsidRDefault="002168CC" w:rsidP="002168CC">
      <w:pPr>
        <w:pStyle w:val="PL"/>
        <w:rPr>
          <w:rFonts w:eastAsia="SimSun"/>
          <w:snapToGrid w:val="0"/>
        </w:rPr>
      </w:pPr>
      <w:r w:rsidRPr="00EA5FA7">
        <w:rPr>
          <w:rFonts w:eastAsia="SimSun"/>
          <w:snapToGrid w:val="0"/>
        </w:rPr>
        <w:tab/>
        <w:t>CellULConfigured,</w:t>
      </w:r>
    </w:p>
    <w:p w:rsidR="002168CC" w:rsidRPr="00EA5FA7" w:rsidRDefault="002168CC" w:rsidP="002168CC">
      <w:pPr>
        <w:pStyle w:val="PL"/>
        <w:rPr>
          <w:rFonts w:eastAsia="SimSun"/>
          <w:snapToGrid w:val="0"/>
        </w:rPr>
      </w:pPr>
      <w:r w:rsidRPr="00EA5FA7">
        <w:rPr>
          <w:rFonts w:eastAsia="SimSun"/>
          <w:snapToGrid w:val="0"/>
        </w:rPr>
        <w:tab/>
        <w:t>CriticalityDiagnostics,</w:t>
      </w:r>
      <w:r w:rsidRPr="00EA5FA7">
        <w:t xml:space="preserve"> </w:t>
      </w:r>
    </w:p>
    <w:p w:rsidR="002168CC" w:rsidRPr="00EA5FA7" w:rsidRDefault="002168CC" w:rsidP="002168CC">
      <w:pPr>
        <w:pStyle w:val="PL"/>
        <w:rPr>
          <w:rFonts w:eastAsia="SimSun"/>
          <w:snapToGrid w:val="0"/>
        </w:rPr>
      </w:pPr>
      <w:r w:rsidRPr="00EA5FA7">
        <w:rPr>
          <w:rFonts w:eastAsia="SimSun"/>
          <w:snapToGrid w:val="0"/>
        </w:rPr>
        <w:tab/>
        <w:t>C-RNTI,</w:t>
      </w:r>
    </w:p>
    <w:p w:rsidR="002168CC" w:rsidRPr="00EA5FA7" w:rsidRDefault="002168CC" w:rsidP="002168CC">
      <w:pPr>
        <w:pStyle w:val="PL"/>
        <w:rPr>
          <w:rFonts w:eastAsia="SimSun"/>
          <w:snapToGrid w:val="0"/>
        </w:rPr>
      </w:pPr>
      <w:r w:rsidRPr="00EA5FA7">
        <w:rPr>
          <w:rFonts w:eastAsia="SimSun"/>
          <w:snapToGrid w:val="0"/>
        </w:rPr>
        <w:tab/>
        <w:t>CUtoDURRCInformation,</w:t>
      </w:r>
      <w:r w:rsidRPr="00EA5FA7">
        <w:t xml:space="preserve"> </w:t>
      </w:r>
    </w:p>
    <w:p w:rsidR="002168CC" w:rsidRPr="00EA5FA7" w:rsidRDefault="002168CC" w:rsidP="002168CC">
      <w:pPr>
        <w:pStyle w:val="PL"/>
        <w:rPr>
          <w:rFonts w:eastAsia="SimSun"/>
          <w:snapToGrid w:val="0"/>
        </w:rPr>
      </w:pPr>
      <w:r w:rsidRPr="00EA5FA7">
        <w:rPr>
          <w:rFonts w:eastAsia="SimSun"/>
          <w:snapToGrid w:val="0"/>
        </w:rPr>
        <w:tab/>
        <w:t>DRB-Activity-Item,</w:t>
      </w:r>
    </w:p>
    <w:p w:rsidR="002168CC" w:rsidRPr="00EA5FA7" w:rsidRDefault="002168CC" w:rsidP="002168CC">
      <w:pPr>
        <w:pStyle w:val="PL"/>
        <w:rPr>
          <w:rFonts w:eastAsia="SimSun"/>
          <w:snapToGrid w:val="0"/>
        </w:rPr>
      </w:pPr>
      <w:r w:rsidRPr="00EA5FA7">
        <w:rPr>
          <w:rFonts w:eastAsia="SimSun"/>
          <w:snapToGrid w:val="0"/>
        </w:rPr>
        <w:tab/>
        <w:t>DRBID,</w:t>
      </w:r>
    </w:p>
    <w:p w:rsidR="002168CC" w:rsidRPr="00EA5FA7" w:rsidRDefault="002168CC" w:rsidP="002168CC">
      <w:pPr>
        <w:pStyle w:val="PL"/>
        <w:rPr>
          <w:rFonts w:eastAsia="SimSun"/>
          <w:snapToGrid w:val="0"/>
        </w:rPr>
      </w:pPr>
      <w:r w:rsidRPr="00EA5FA7">
        <w:rPr>
          <w:rFonts w:eastAsia="SimSun"/>
          <w:snapToGrid w:val="0"/>
        </w:rPr>
        <w:tab/>
        <w:t>DRBs-FailedToBeModified-Item,</w:t>
      </w:r>
    </w:p>
    <w:p w:rsidR="002168CC" w:rsidRPr="00EA5FA7" w:rsidRDefault="002168CC" w:rsidP="002168CC">
      <w:pPr>
        <w:pStyle w:val="PL"/>
        <w:rPr>
          <w:rFonts w:eastAsia="SimSun"/>
          <w:snapToGrid w:val="0"/>
        </w:rPr>
      </w:pPr>
      <w:r w:rsidRPr="00EA5FA7">
        <w:rPr>
          <w:rFonts w:eastAsia="SimSun"/>
          <w:snapToGrid w:val="0"/>
        </w:rPr>
        <w:tab/>
        <w:t>DRBs-FailedToBeSetup-Item,</w:t>
      </w:r>
    </w:p>
    <w:p w:rsidR="002168CC" w:rsidRPr="00EA5FA7" w:rsidRDefault="002168CC" w:rsidP="002168CC">
      <w:pPr>
        <w:pStyle w:val="PL"/>
        <w:rPr>
          <w:rFonts w:eastAsia="SimSun"/>
          <w:snapToGrid w:val="0"/>
        </w:rPr>
      </w:pPr>
      <w:r w:rsidRPr="00EA5FA7">
        <w:rPr>
          <w:rFonts w:eastAsia="SimSun"/>
          <w:snapToGrid w:val="0"/>
        </w:rPr>
        <w:tab/>
        <w:t>DRBs-FailedToBeSetupMod-Item,</w:t>
      </w:r>
    </w:p>
    <w:p w:rsidR="002168CC" w:rsidRPr="00EA5FA7" w:rsidRDefault="002168CC" w:rsidP="002168CC">
      <w:pPr>
        <w:pStyle w:val="PL"/>
        <w:rPr>
          <w:rFonts w:eastAsia="SimSun"/>
          <w:snapToGrid w:val="0"/>
        </w:rPr>
      </w:pPr>
      <w:r w:rsidRPr="00EA5FA7">
        <w:rPr>
          <w:rFonts w:eastAsia="SimSun"/>
          <w:snapToGrid w:val="0"/>
        </w:rPr>
        <w:tab/>
        <w:t>DRB-Notify-Item,</w:t>
      </w:r>
    </w:p>
    <w:p w:rsidR="002168CC" w:rsidRPr="00EA5FA7" w:rsidRDefault="002168CC" w:rsidP="002168CC">
      <w:pPr>
        <w:pStyle w:val="PL"/>
        <w:rPr>
          <w:rFonts w:eastAsia="SimSun"/>
          <w:snapToGrid w:val="0"/>
        </w:rPr>
      </w:pPr>
      <w:r w:rsidRPr="00EA5FA7">
        <w:rPr>
          <w:rFonts w:eastAsia="SimSun"/>
          <w:snapToGrid w:val="0"/>
        </w:rPr>
        <w:tab/>
        <w:t>DRBs-ModifiedConf-Item,</w:t>
      </w:r>
    </w:p>
    <w:p w:rsidR="002168CC" w:rsidRPr="00EA5FA7" w:rsidRDefault="002168CC" w:rsidP="002168CC">
      <w:pPr>
        <w:pStyle w:val="PL"/>
        <w:rPr>
          <w:rFonts w:eastAsia="SimSun"/>
          <w:snapToGrid w:val="0"/>
        </w:rPr>
      </w:pPr>
      <w:r w:rsidRPr="00EA5FA7">
        <w:rPr>
          <w:rFonts w:eastAsia="SimSun"/>
          <w:snapToGrid w:val="0"/>
        </w:rPr>
        <w:tab/>
        <w:t>DRBs-Modified-Item,</w:t>
      </w:r>
    </w:p>
    <w:p w:rsidR="002168CC" w:rsidRPr="00EA5FA7" w:rsidRDefault="002168CC" w:rsidP="002168CC">
      <w:pPr>
        <w:pStyle w:val="PL"/>
        <w:rPr>
          <w:rFonts w:eastAsia="SimSun"/>
          <w:snapToGrid w:val="0"/>
        </w:rPr>
      </w:pPr>
      <w:r w:rsidRPr="00EA5FA7">
        <w:rPr>
          <w:rFonts w:eastAsia="SimSun"/>
          <w:snapToGrid w:val="0"/>
        </w:rPr>
        <w:tab/>
        <w:t>DRBs-Required-ToBeModified-Item,</w:t>
      </w:r>
    </w:p>
    <w:p w:rsidR="002168CC" w:rsidRPr="00EA5FA7" w:rsidRDefault="002168CC" w:rsidP="002168CC">
      <w:pPr>
        <w:pStyle w:val="PL"/>
        <w:rPr>
          <w:rFonts w:eastAsia="SimSun"/>
          <w:snapToGrid w:val="0"/>
        </w:rPr>
      </w:pPr>
      <w:r w:rsidRPr="00EA5FA7">
        <w:rPr>
          <w:rFonts w:eastAsia="SimSun"/>
          <w:snapToGrid w:val="0"/>
        </w:rPr>
        <w:tab/>
        <w:t>DRBs-Required-ToBeReleased-Item,</w:t>
      </w:r>
    </w:p>
    <w:p w:rsidR="002168CC" w:rsidRPr="00EA5FA7" w:rsidRDefault="002168CC" w:rsidP="002168CC">
      <w:pPr>
        <w:pStyle w:val="PL"/>
        <w:rPr>
          <w:rFonts w:eastAsia="SimSun"/>
          <w:snapToGrid w:val="0"/>
        </w:rPr>
      </w:pPr>
      <w:r w:rsidRPr="00EA5FA7">
        <w:rPr>
          <w:rFonts w:eastAsia="SimSun"/>
          <w:snapToGrid w:val="0"/>
        </w:rPr>
        <w:tab/>
        <w:t>DRBs-Setup-Item,</w:t>
      </w:r>
    </w:p>
    <w:p w:rsidR="002168CC" w:rsidRPr="00EA5FA7" w:rsidRDefault="002168CC" w:rsidP="002168CC">
      <w:pPr>
        <w:pStyle w:val="PL"/>
        <w:rPr>
          <w:rFonts w:eastAsia="SimSun"/>
          <w:snapToGrid w:val="0"/>
        </w:rPr>
      </w:pPr>
      <w:r w:rsidRPr="00EA5FA7">
        <w:rPr>
          <w:rFonts w:eastAsia="SimSun"/>
          <w:snapToGrid w:val="0"/>
        </w:rPr>
        <w:tab/>
        <w:t>DRBs-SetupMod-Item,</w:t>
      </w:r>
    </w:p>
    <w:p w:rsidR="002168CC" w:rsidRPr="00EA5FA7" w:rsidRDefault="002168CC" w:rsidP="002168CC">
      <w:pPr>
        <w:pStyle w:val="PL"/>
        <w:rPr>
          <w:rFonts w:eastAsia="SimSun"/>
          <w:snapToGrid w:val="0"/>
        </w:rPr>
      </w:pPr>
      <w:r w:rsidRPr="00EA5FA7">
        <w:rPr>
          <w:rFonts w:eastAsia="SimSun"/>
          <w:snapToGrid w:val="0"/>
        </w:rPr>
        <w:tab/>
        <w:t>DRBs-ToBeModified-Item,</w:t>
      </w:r>
    </w:p>
    <w:p w:rsidR="002168CC" w:rsidRPr="00EA5FA7" w:rsidRDefault="002168CC" w:rsidP="002168CC">
      <w:pPr>
        <w:pStyle w:val="PL"/>
        <w:rPr>
          <w:rFonts w:eastAsia="SimSun"/>
          <w:snapToGrid w:val="0"/>
        </w:rPr>
      </w:pPr>
      <w:r w:rsidRPr="00EA5FA7">
        <w:rPr>
          <w:rFonts w:eastAsia="SimSun"/>
          <w:snapToGrid w:val="0"/>
        </w:rPr>
        <w:tab/>
        <w:t>DRBs-ToBeReleased-Item,</w:t>
      </w:r>
    </w:p>
    <w:p w:rsidR="002168CC" w:rsidRPr="00EA5FA7" w:rsidRDefault="002168CC" w:rsidP="002168CC">
      <w:pPr>
        <w:pStyle w:val="PL"/>
        <w:rPr>
          <w:rFonts w:eastAsia="SimSun"/>
          <w:snapToGrid w:val="0"/>
        </w:rPr>
      </w:pPr>
      <w:r w:rsidRPr="00EA5FA7">
        <w:rPr>
          <w:rFonts w:eastAsia="SimSun"/>
          <w:snapToGrid w:val="0"/>
        </w:rPr>
        <w:tab/>
        <w:t>DRBs-ToBeSetup-Item,</w:t>
      </w:r>
    </w:p>
    <w:p w:rsidR="002168CC" w:rsidRPr="00EA5FA7" w:rsidRDefault="002168CC" w:rsidP="002168CC">
      <w:pPr>
        <w:pStyle w:val="PL"/>
        <w:rPr>
          <w:rFonts w:eastAsia="SimSun"/>
          <w:snapToGrid w:val="0"/>
        </w:rPr>
      </w:pPr>
      <w:r w:rsidRPr="00EA5FA7">
        <w:rPr>
          <w:rFonts w:eastAsia="SimSun"/>
          <w:snapToGrid w:val="0"/>
        </w:rPr>
        <w:tab/>
        <w:t>DRBs-ToBeSetupMod-Item,</w:t>
      </w:r>
    </w:p>
    <w:p w:rsidR="002168CC" w:rsidRPr="00EA5FA7" w:rsidRDefault="002168CC" w:rsidP="002168CC">
      <w:pPr>
        <w:pStyle w:val="PL"/>
        <w:rPr>
          <w:rFonts w:eastAsia="SimSun"/>
          <w:snapToGrid w:val="0"/>
        </w:rPr>
      </w:pPr>
      <w:r w:rsidRPr="00EA5FA7">
        <w:rPr>
          <w:rFonts w:eastAsia="SimSun"/>
          <w:snapToGrid w:val="0"/>
        </w:rPr>
        <w:tab/>
        <w:t>DRXCycle,</w:t>
      </w:r>
    </w:p>
    <w:p w:rsidR="002168CC" w:rsidRPr="00EA5FA7" w:rsidRDefault="002168CC" w:rsidP="002168CC">
      <w:pPr>
        <w:pStyle w:val="PL"/>
        <w:rPr>
          <w:snapToGrid w:val="0"/>
        </w:rPr>
      </w:pPr>
      <w:r w:rsidRPr="00EA5FA7">
        <w:rPr>
          <w:snapToGrid w:val="0"/>
        </w:rPr>
        <w:tab/>
        <w:t>DRXConfigurationIndicator,</w:t>
      </w:r>
    </w:p>
    <w:p w:rsidR="002168CC" w:rsidRPr="00EA5FA7" w:rsidRDefault="002168CC" w:rsidP="002168CC">
      <w:pPr>
        <w:pStyle w:val="PL"/>
        <w:rPr>
          <w:rFonts w:eastAsia="SimSun"/>
          <w:snapToGrid w:val="0"/>
        </w:rPr>
      </w:pPr>
      <w:r w:rsidRPr="00EA5FA7">
        <w:rPr>
          <w:rFonts w:eastAsia="SimSun"/>
          <w:snapToGrid w:val="0"/>
        </w:rPr>
        <w:tab/>
        <w:t>DUtoCURRCInformation,</w:t>
      </w:r>
    </w:p>
    <w:p w:rsidR="002168CC" w:rsidRPr="00EA5FA7" w:rsidRDefault="002168CC" w:rsidP="002168CC">
      <w:pPr>
        <w:pStyle w:val="PL"/>
        <w:rPr>
          <w:rFonts w:eastAsia="SimSun"/>
          <w:snapToGrid w:val="0"/>
        </w:rPr>
      </w:pPr>
      <w:r w:rsidRPr="00EA5FA7">
        <w:rPr>
          <w:rFonts w:eastAsia="SimSun"/>
          <w:snapToGrid w:val="0"/>
        </w:rPr>
        <w:tab/>
        <w:t>EUTRANQoS,</w:t>
      </w:r>
    </w:p>
    <w:p w:rsidR="002168CC" w:rsidRPr="00EA5FA7" w:rsidRDefault="002168CC" w:rsidP="002168CC">
      <w:pPr>
        <w:pStyle w:val="PL"/>
        <w:rPr>
          <w:rFonts w:eastAsia="SimSun"/>
          <w:snapToGrid w:val="0"/>
        </w:rPr>
      </w:pPr>
      <w:r w:rsidRPr="00EA5FA7">
        <w:rPr>
          <w:rFonts w:eastAsia="SimSun"/>
          <w:snapToGrid w:val="0"/>
        </w:rPr>
        <w:tab/>
        <w:t>ExecuteDuplication,</w:t>
      </w:r>
    </w:p>
    <w:p w:rsidR="002168CC" w:rsidRPr="00EA5FA7" w:rsidRDefault="002168CC" w:rsidP="002168CC">
      <w:pPr>
        <w:pStyle w:val="PL"/>
        <w:rPr>
          <w:rFonts w:eastAsia="SimSun"/>
          <w:snapToGrid w:val="0"/>
        </w:rPr>
      </w:pPr>
      <w:r w:rsidRPr="00EA5FA7">
        <w:rPr>
          <w:rFonts w:eastAsia="SimSun"/>
          <w:snapToGrid w:val="0"/>
        </w:rPr>
        <w:tab/>
        <w:t>FullConfiguration,</w:t>
      </w:r>
    </w:p>
    <w:p w:rsidR="002168CC" w:rsidRPr="00EA5FA7" w:rsidRDefault="002168CC" w:rsidP="002168CC">
      <w:pPr>
        <w:pStyle w:val="PL"/>
        <w:rPr>
          <w:rFonts w:eastAsia="SimSun"/>
          <w:snapToGrid w:val="0"/>
        </w:rPr>
      </w:pPr>
      <w:r w:rsidRPr="00EA5FA7">
        <w:rPr>
          <w:rFonts w:eastAsia="SimSun"/>
          <w:snapToGrid w:val="0"/>
        </w:rPr>
        <w:tab/>
        <w:t>GNB-CU-UE-F1AP-ID,</w:t>
      </w:r>
    </w:p>
    <w:p w:rsidR="002168CC" w:rsidRPr="00EA5FA7" w:rsidRDefault="002168CC" w:rsidP="002168CC">
      <w:pPr>
        <w:pStyle w:val="PL"/>
        <w:rPr>
          <w:rFonts w:eastAsia="SimSun"/>
        </w:rPr>
      </w:pPr>
      <w:r w:rsidRPr="00EA5FA7">
        <w:rPr>
          <w:rFonts w:eastAsia="SimSun"/>
          <w:snapToGrid w:val="0"/>
        </w:rPr>
        <w:tab/>
      </w:r>
      <w:r w:rsidRPr="00EA5FA7">
        <w:rPr>
          <w:rFonts w:eastAsia="SimSun"/>
        </w:rPr>
        <w:t>GNB-DU-UE-F1AP-ID,</w:t>
      </w:r>
    </w:p>
    <w:p w:rsidR="002168CC" w:rsidRPr="00EA5FA7" w:rsidRDefault="002168CC" w:rsidP="002168CC">
      <w:pPr>
        <w:pStyle w:val="PL"/>
        <w:rPr>
          <w:rFonts w:eastAsia="SimSun"/>
        </w:rPr>
      </w:pPr>
      <w:r w:rsidRPr="00EA5FA7">
        <w:rPr>
          <w:rFonts w:eastAsia="SimSun"/>
        </w:rPr>
        <w:tab/>
        <w:t>GNB-DU-ID,</w:t>
      </w:r>
    </w:p>
    <w:p w:rsidR="002168CC" w:rsidRPr="00EA5FA7" w:rsidRDefault="002168CC" w:rsidP="002168CC">
      <w:pPr>
        <w:pStyle w:val="PL"/>
        <w:rPr>
          <w:rFonts w:eastAsia="SimSun"/>
        </w:rPr>
      </w:pPr>
      <w:r w:rsidRPr="00EA5FA7">
        <w:rPr>
          <w:rFonts w:eastAsia="SimSun"/>
        </w:rPr>
        <w:tab/>
        <w:t>GNB-DU-Served-Cells-Item,</w:t>
      </w:r>
    </w:p>
    <w:p w:rsidR="002168CC" w:rsidRPr="00EA5FA7" w:rsidRDefault="002168CC" w:rsidP="002168CC">
      <w:pPr>
        <w:pStyle w:val="PL"/>
        <w:rPr>
          <w:rFonts w:eastAsia="SimSun"/>
        </w:rPr>
      </w:pPr>
      <w:r w:rsidRPr="00EA5FA7">
        <w:rPr>
          <w:rFonts w:eastAsia="SimSun"/>
        </w:rPr>
        <w:tab/>
        <w:t>GNB-DU-System-Information,</w:t>
      </w:r>
      <w:r w:rsidRPr="00EA5FA7">
        <w:t xml:space="preserve"> </w:t>
      </w:r>
    </w:p>
    <w:p w:rsidR="002168CC" w:rsidRPr="00EA5FA7" w:rsidRDefault="002168CC" w:rsidP="002168CC">
      <w:pPr>
        <w:pStyle w:val="PL"/>
        <w:rPr>
          <w:rFonts w:eastAsia="SimSun"/>
          <w:snapToGrid w:val="0"/>
        </w:rPr>
      </w:pPr>
      <w:r w:rsidRPr="00EA5FA7">
        <w:rPr>
          <w:rFonts w:eastAsia="SimSun"/>
        </w:rPr>
        <w:tab/>
      </w:r>
      <w:r w:rsidRPr="00EA5FA7">
        <w:rPr>
          <w:rFonts w:eastAsia="SimSun"/>
          <w:snapToGrid w:val="0"/>
        </w:rPr>
        <w:t>GNB-CU-Name,</w:t>
      </w:r>
    </w:p>
    <w:p w:rsidR="002168CC" w:rsidRPr="00EA5FA7" w:rsidRDefault="002168CC" w:rsidP="002168CC">
      <w:pPr>
        <w:pStyle w:val="PL"/>
        <w:rPr>
          <w:rFonts w:eastAsia="SimSun"/>
          <w:snapToGrid w:val="0"/>
        </w:rPr>
      </w:pPr>
      <w:r w:rsidRPr="00EA5FA7">
        <w:rPr>
          <w:rFonts w:eastAsia="SimSun"/>
          <w:snapToGrid w:val="0"/>
        </w:rPr>
        <w:tab/>
        <w:t>GNB-DU-Name,</w:t>
      </w:r>
    </w:p>
    <w:p w:rsidR="002168CC" w:rsidRPr="00EA5FA7" w:rsidRDefault="002168CC" w:rsidP="002168CC">
      <w:pPr>
        <w:pStyle w:val="PL"/>
        <w:rPr>
          <w:rFonts w:eastAsia="SimSun"/>
          <w:snapToGrid w:val="0"/>
        </w:rPr>
      </w:pPr>
      <w:r w:rsidRPr="00EA5FA7">
        <w:rPr>
          <w:rFonts w:eastAsia="SimSun"/>
          <w:snapToGrid w:val="0"/>
        </w:rPr>
        <w:tab/>
        <w:t>InactivityMonitoringRequest,</w:t>
      </w:r>
    </w:p>
    <w:p w:rsidR="002168CC" w:rsidRPr="00EA5FA7" w:rsidRDefault="002168CC" w:rsidP="002168CC">
      <w:pPr>
        <w:pStyle w:val="PL"/>
        <w:rPr>
          <w:rFonts w:eastAsia="SimSun"/>
          <w:snapToGrid w:val="0"/>
        </w:rPr>
      </w:pPr>
      <w:r w:rsidRPr="00EA5FA7">
        <w:rPr>
          <w:rFonts w:eastAsia="SimSun"/>
          <w:snapToGrid w:val="0"/>
        </w:rPr>
        <w:lastRenderedPageBreak/>
        <w:tab/>
        <w:t>InactivityMonitoringResponse,</w:t>
      </w:r>
    </w:p>
    <w:p w:rsidR="002168CC" w:rsidRPr="00EA5FA7" w:rsidRDefault="002168CC" w:rsidP="002168CC">
      <w:pPr>
        <w:pStyle w:val="PL"/>
        <w:rPr>
          <w:rFonts w:eastAsia="SimSun"/>
          <w:snapToGrid w:val="0"/>
        </w:rPr>
      </w:pPr>
      <w:r w:rsidRPr="00EA5FA7">
        <w:rPr>
          <w:rFonts w:eastAsia="SimSun"/>
          <w:snapToGrid w:val="0"/>
        </w:rPr>
        <w:tab/>
        <w:t>LowerLayerPresenceStatusChange,</w:t>
      </w:r>
    </w:p>
    <w:p w:rsidR="002168CC" w:rsidRPr="00EA5FA7" w:rsidRDefault="002168CC" w:rsidP="002168CC">
      <w:pPr>
        <w:pStyle w:val="PL"/>
        <w:rPr>
          <w:rFonts w:eastAsia="SimSun"/>
          <w:snapToGrid w:val="0"/>
        </w:rPr>
      </w:pPr>
      <w:r w:rsidRPr="00EA5FA7">
        <w:rPr>
          <w:rFonts w:eastAsia="SimSun"/>
          <w:snapToGrid w:val="0"/>
        </w:rPr>
        <w:tab/>
        <w:t>NotificationControl,</w:t>
      </w:r>
    </w:p>
    <w:p w:rsidR="002168CC" w:rsidRPr="00EA5FA7" w:rsidRDefault="002168CC" w:rsidP="002168CC">
      <w:pPr>
        <w:pStyle w:val="PL"/>
        <w:rPr>
          <w:rFonts w:eastAsia="SimSun"/>
          <w:snapToGrid w:val="0"/>
        </w:rPr>
      </w:pPr>
      <w:r w:rsidRPr="00EA5FA7">
        <w:rPr>
          <w:rFonts w:eastAsia="SimSun"/>
          <w:snapToGrid w:val="0"/>
        </w:rPr>
        <w:tab/>
        <w:t>NRCGI,</w:t>
      </w:r>
    </w:p>
    <w:p w:rsidR="002168CC" w:rsidRPr="00EA5FA7" w:rsidRDefault="002168CC" w:rsidP="002168CC">
      <w:pPr>
        <w:pStyle w:val="PL"/>
        <w:rPr>
          <w:rFonts w:eastAsia="SimSun"/>
          <w:snapToGrid w:val="0"/>
        </w:rPr>
      </w:pPr>
      <w:r w:rsidRPr="00EA5FA7">
        <w:rPr>
          <w:rFonts w:eastAsia="SimSun"/>
          <w:snapToGrid w:val="0"/>
        </w:rPr>
        <w:tab/>
        <w:t>NRPCI,</w:t>
      </w:r>
    </w:p>
    <w:p w:rsidR="002168CC" w:rsidRPr="00EA5FA7" w:rsidRDefault="002168CC" w:rsidP="002168CC">
      <w:pPr>
        <w:pStyle w:val="PL"/>
        <w:rPr>
          <w:rFonts w:eastAsia="SimSun"/>
          <w:snapToGrid w:val="0"/>
        </w:rPr>
      </w:pPr>
      <w:r w:rsidRPr="00EA5FA7">
        <w:tab/>
        <w:t>UEContextNotRetrievable,</w:t>
      </w:r>
    </w:p>
    <w:p w:rsidR="002168CC" w:rsidRPr="00EA5FA7" w:rsidRDefault="002168CC" w:rsidP="002168CC">
      <w:pPr>
        <w:pStyle w:val="PL"/>
        <w:rPr>
          <w:rFonts w:eastAsia="SimSun"/>
          <w:snapToGrid w:val="0"/>
        </w:rPr>
      </w:pPr>
      <w:r w:rsidRPr="00EA5FA7">
        <w:rPr>
          <w:rFonts w:eastAsia="SimSun"/>
          <w:snapToGrid w:val="0"/>
        </w:rPr>
        <w:tab/>
        <w:t>Potential-SpCell-Item,</w:t>
      </w:r>
    </w:p>
    <w:p w:rsidR="002168CC" w:rsidRPr="00EA5FA7" w:rsidRDefault="002168CC" w:rsidP="002168CC">
      <w:pPr>
        <w:pStyle w:val="PL"/>
        <w:rPr>
          <w:rFonts w:eastAsia="SimSun"/>
          <w:snapToGrid w:val="0"/>
        </w:rPr>
      </w:pPr>
      <w:r w:rsidRPr="00EA5FA7">
        <w:rPr>
          <w:rFonts w:eastAsia="SimSun"/>
          <w:snapToGrid w:val="0"/>
        </w:rPr>
        <w:tab/>
        <w:t>RAT-FrequencyPriorityInformation,</w:t>
      </w:r>
    </w:p>
    <w:p w:rsidR="002168CC" w:rsidRPr="00EA5FA7" w:rsidRDefault="002168CC" w:rsidP="002168CC">
      <w:pPr>
        <w:pStyle w:val="PL"/>
        <w:rPr>
          <w:rFonts w:eastAsia="SimSun"/>
          <w:snapToGrid w:val="0"/>
        </w:rPr>
      </w:pPr>
      <w:r w:rsidRPr="00EA5FA7">
        <w:rPr>
          <w:rFonts w:eastAsia="SimSun"/>
          <w:snapToGrid w:val="0"/>
        </w:rPr>
        <w:tab/>
        <w:t>ResourceCoordinationTransferContainer,</w:t>
      </w:r>
    </w:p>
    <w:p w:rsidR="002168CC" w:rsidRPr="00EA5FA7" w:rsidRDefault="002168CC" w:rsidP="002168CC">
      <w:pPr>
        <w:pStyle w:val="PL"/>
        <w:rPr>
          <w:rFonts w:eastAsia="SimSun"/>
          <w:snapToGrid w:val="0"/>
        </w:rPr>
      </w:pPr>
      <w:r w:rsidRPr="00EA5FA7">
        <w:rPr>
          <w:rFonts w:eastAsia="SimSun"/>
          <w:snapToGrid w:val="0"/>
        </w:rPr>
        <w:tab/>
        <w:t>RRCContainer,</w:t>
      </w:r>
    </w:p>
    <w:p w:rsidR="002168CC" w:rsidRPr="00EA5FA7" w:rsidRDefault="002168CC" w:rsidP="002168CC">
      <w:pPr>
        <w:pStyle w:val="PL"/>
        <w:rPr>
          <w:rFonts w:eastAsia="SimSun"/>
          <w:snapToGrid w:val="0"/>
        </w:rPr>
      </w:pPr>
      <w:r w:rsidRPr="00EA5FA7">
        <w:rPr>
          <w:rFonts w:eastAsia="SimSun"/>
          <w:snapToGrid w:val="0"/>
        </w:rPr>
        <w:tab/>
        <w:t>RRCContainer-RRCSetupComplete,</w:t>
      </w:r>
    </w:p>
    <w:p w:rsidR="002168CC" w:rsidRPr="00EA5FA7" w:rsidRDefault="002168CC" w:rsidP="002168CC">
      <w:pPr>
        <w:pStyle w:val="PL"/>
        <w:rPr>
          <w:rFonts w:eastAsia="SimSun"/>
          <w:snapToGrid w:val="0"/>
        </w:rPr>
      </w:pPr>
      <w:r w:rsidRPr="00EA5FA7">
        <w:rPr>
          <w:rFonts w:eastAsia="SimSun"/>
          <w:snapToGrid w:val="0"/>
        </w:rPr>
        <w:tab/>
        <w:t>RRCReconfigurationCompleteIndicator,</w:t>
      </w:r>
    </w:p>
    <w:p w:rsidR="002168CC" w:rsidRPr="00EA5FA7" w:rsidRDefault="002168CC" w:rsidP="002168CC">
      <w:pPr>
        <w:pStyle w:val="PL"/>
        <w:rPr>
          <w:rFonts w:eastAsia="SimSun"/>
          <w:snapToGrid w:val="0"/>
        </w:rPr>
      </w:pPr>
      <w:r w:rsidRPr="00EA5FA7">
        <w:rPr>
          <w:rFonts w:eastAsia="SimSun"/>
          <w:snapToGrid w:val="0"/>
        </w:rPr>
        <w:tab/>
        <w:t>SCellIndex,</w:t>
      </w:r>
    </w:p>
    <w:p w:rsidR="002168CC" w:rsidRPr="00EA5FA7" w:rsidRDefault="002168CC" w:rsidP="002168CC">
      <w:pPr>
        <w:pStyle w:val="PL"/>
        <w:rPr>
          <w:rFonts w:eastAsia="SimSun"/>
          <w:snapToGrid w:val="0"/>
        </w:rPr>
      </w:pPr>
      <w:r w:rsidRPr="00EA5FA7">
        <w:rPr>
          <w:rFonts w:eastAsia="SimSun"/>
          <w:snapToGrid w:val="0"/>
        </w:rPr>
        <w:tab/>
        <w:t>SCell-ToBeRemoved-Item,</w:t>
      </w:r>
    </w:p>
    <w:p w:rsidR="002168CC" w:rsidRPr="00EA5FA7" w:rsidRDefault="002168CC" w:rsidP="002168CC">
      <w:pPr>
        <w:pStyle w:val="PL"/>
        <w:rPr>
          <w:rFonts w:eastAsia="SimSun"/>
          <w:snapToGrid w:val="0"/>
        </w:rPr>
      </w:pPr>
      <w:r w:rsidRPr="00EA5FA7">
        <w:rPr>
          <w:rFonts w:eastAsia="SimSun"/>
          <w:snapToGrid w:val="0"/>
        </w:rPr>
        <w:tab/>
        <w:t>SCell-ToBeSetup-Item,</w:t>
      </w:r>
    </w:p>
    <w:p w:rsidR="002168CC" w:rsidRPr="00EA5FA7" w:rsidRDefault="002168CC" w:rsidP="002168CC">
      <w:pPr>
        <w:pStyle w:val="PL"/>
        <w:rPr>
          <w:rFonts w:eastAsia="SimSun"/>
          <w:snapToGrid w:val="0"/>
        </w:rPr>
      </w:pPr>
      <w:r w:rsidRPr="00EA5FA7">
        <w:rPr>
          <w:rFonts w:eastAsia="SimSun"/>
          <w:snapToGrid w:val="0"/>
        </w:rPr>
        <w:tab/>
        <w:t>SCell-ToBeSetupMod-Item,</w:t>
      </w:r>
    </w:p>
    <w:p w:rsidR="002168CC" w:rsidRPr="00EA5FA7" w:rsidRDefault="002168CC" w:rsidP="002168CC">
      <w:pPr>
        <w:pStyle w:val="PL"/>
        <w:rPr>
          <w:rFonts w:eastAsia="SimSun"/>
          <w:snapToGrid w:val="0"/>
        </w:rPr>
      </w:pPr>
      <w:r w:rsidRPr="00EA5FA7">
        <w:rPr>
          <w:rFonts w:eastAsia="SimSun"/>
          <w:snapToGrid w:val="0"/>
        </w:rPr>
        <w:tab/>
        <w:t>SCell-FailedtoSetup-Item,</w:t>
      </w:r>
    </w:p>
    <w:p w:rsidR="002168CC" w:rsidRPr="00EA5FA7" w:rsidRDefault="002168CC" w:rsidP="002168CC">
      <w:pPr>
        <w:pStyle w:val="PL"/>
        <w:rPr>
          <w:rFonts w:eastAsia="SimSun"/>
          <w:snapToGrid w:val="0"/>
        </w:rPr>
      </w:pPr>
      <w:r w:rsidRPr="00EA5FA7">
        <w:rPr>
          <w:rFonts w:eastAsia="SimSun"/>
          <w:snapToGrid w:val="0"/>
        </w:rPr>
        <w:tab/>
        <w:t>SCell-FailedtoSetupMod-Item,</w:t>
      </w:r>
      <w:r w:rsidRPr="00EA5FA7">
        <w:t xml:space="preserve"> </w:t>
      </w:r>
    </w:p>
    <w:p w:rsidR="002168CC" w:rsidRPr="00EA5FA7" w:rsidRDefault="002168CC" w:rsidP="002168CC">
      <w:pPr>
        <w:pStyle w:val="PL"/>
        <w:rPr>
          <w:rFonts w:eastAsia="SimSun"/>
          <w:snapToGrid w:val="0"/>
        </w:rPr>
      </w:pPr>
      <w:r w:rsidRPr="00EA5FA7">
        <w:rPr>
          <w:rFonts w:eastAsia="SimSun"/>
          <w:snapToGrid w:val="0"/>
        </w:rPr>
        <w:tab/>
        <w:t>ServCellIndex,</w:t>
      </w:r>
    </w:p>
    <w:p w:rsidR="002168CC" w:rsidRPr="00EA5FA7" w:rsidRDefault="002168CC" w:rsidP="002168CC">
      <w:pPr>
        <w:pStyle w:val="PL"/>
        <w:rPr>
          <w:rFonts w:eastAsia="SimSun"/>
          <w:snapToGrid w:val="0"/>
        </w:rPr>
      </w:pPr>
      <w:r w:rsidRPr="00EA5FA7">
        <w:rPr>
          <w:rFonts w:eastAsia="SimSun"/>
          <w:snapToGrid w:val="0"/>
        </w:rPr>
        <w:tab/>
        <w:t>Served-Cell-Information,</w:t>
      </w:r>
    </w:p>
    <w:p w:rsidR="002168CC" w:rsidRPr="00EA5FA7" w:rsidRDefault="002168CC" w:rsidP="002168CC">
      <w:pPr>
        <w:pStyle w:val="PL"/>
        <w:rPr>
          <w:rFonts w:eastAsia="SimSun"/>
          <w:snapToGrid w:val="0"/>
        </w:rPr>
      </w:pPr>
      <w:r w:rsidRPr="00EA5FA7">
        <w:rPr>
          <w:rFonts w:eastAsia="SimSun"/>
          <w:snapToGrid w:val="0"/>
        </w:rPr>
        <w:tab/>
        <w:t>Served-Cells-To-Add-Item,</w:t>
      </w:r>
    </w:p>
    <w:p w:rsidR="002168CC" w:rsidRPr="00EA5FA7" w:rsidRDefault="002168CC" w:rsidP="002168CC">
      <w:pPr>
        <w:pStyle w:val="PL"/>
        <w:rPr>
          <w:rFonts w:eastAsia="SimSun"/>
          <w:snapToGrid w:val="0"/>
        </w:rPr>
      </w:pPr>
      <w:r w:rsidRPr="00EA5FA7">
        <w:rPr>
          <w:rFonts w:eastAsia="SimSun"/>
          <w:snapToGrid w:val="0"/>
        </w:rPr>
        <w:tab/>
        <w:t>Served-Cells-To-Delete-Item,</w:t>
      </w:r>
    </w:p>
    <w:p w:rsidR="002168CC" w:rsidRPr="00EA5FA7" w:rsidRDefault="002168CC" w:rsidP="002168CC">
      <w:pPr>
        <w:pStyle w:val="PL"/>
        <w:rPr>
          <w:snapToGrid w:val="0"/>
        </w:rPr>
      </w:pPr>
      <w:r w:rsidRPr="00EA5FA7">
        <w:rPr>
          <w:rFonts w:eastAsia="SimSun"/>
          <w:snapToGrid w:val="0"/>
        </w:rPr>
        <w:tab/>
        <w:t>Served-Cells-To-Modify-Item,</w:t>
      </w:r>
    </w:p>
    <w:p w:rsidR="002168CC" w:rsidRPr="00EA5FA7" w:rsidRDefault="002168CC" w:rsidP="002168CC">
      <w:pPr>
        <w:pStyle w:val="PL"/>
        <w:rPr>
          <w:rFonts w:eastAsia="SimSun"/>
          <w:snapToGrid w:val="0"/>
        </w:rPr>
      </w:pPr>
      <w:r w:rsidRPr="00EA5FA7">
        <w:rPr>
          <w:snapToGrid w:val="0"/>
        </w:rPr>
        <w:tab/>
        <w:t>ServingCellMO,</w:t>
      </w:r>
    </w:p>
    <w:p w:rsidR="002168CC" w:rsidRPr="00EA5FA7" w:rsidRDefault="002168CC" w:rsidP="002168CC">
      <w:pPr>
        <w:pStyle w:val="PL"/>
        <w:rPr>
          <w:rFonts w:eastAsia="SimSun"/>
          <w:snapToGrid w:val="0"/>
        </w:rPr>
      </w:pPr>
      <w:r w:rsidRPr="00EA5FA7">
        <w:rPr>
          <w:rFonts w:eastAsia="SimSun"/>
          <w:snapToGrid w:val="0"/>
        </w:rPr>
        <w:tab/>
        <w:t>SRBID,</w:t>
      </w:r>
    </w:p>
    <w:p w:rsidR="002168CC" w:rsidRPr="00EA5FA7" w:rsidRDefault="002168CC" w:rsidP="002168CC">
      <w:pPr>
        <w:pStyle w:val="PL"/>
        <w:rPr>
          <w:rFonts w:eastAsia="SimSun"/>
          <w:snapToGrid w:val="0"/>
        </w:rPr>
      </w:pPr>
      <w:r w:rsidRPr="00EA5FA7">
        <w:rPr>
          <w:rFonts w:eastAsia="SimSun"/>
          <w:snapToGrid w:val="0"/>
        </w:rPr>
        <w:tab/>
        <w:t>SRBs-FailedToBeSetup-Item,</w:t>
      </w:r>
    </w:p>
    <w:p w:rsidR="002168CC" w:rsidRPr="00EA5FA7" w:rsidRDefault="002168CC" w:rsidP="002168CC">
      <w:pPr>
        <w:pStyle w:val="PL"/>
        <w:rPr>
          <w:rFonts w:eastAsia="SimSun"/>
          <w:snapToGrid w:val="0"/>
        </w:rPr>
      </w:pPr>
      <w:r w:rsidRPr="00EA5FA7">
        <w:rPr>
          <w:rFonts w:eastAsia="SimSun"/>
          <w:snapToGrid w:val="0"/>
        </w:rPr>
        <w:tab/>
        <w:t>SRBs-FailedToBeSetupMod-Item,</w:t>
      </w:r>
    </w:p>
    <w:p w:rsidR="002168CC" w:rsidRPr="00EA5FA7" w:rsidRDefault="002168CC" w:rsidP="002168CC">
      <w:pPr>
        <w:pStyle w:val="PL"/>
        <w:rPr>
          <w:rFonts w:eastAsia="SimSun"/>
          <w:snapToGrid w:val="0"/>
        </w:rPr>
      </w:pPr>
      <w:r w:rsidRPr="00EA5FA7">
        <w:rPr>
          <w:rFonts w:eastAsia="SimSun"/>
          <w:snapToGrid w:val="0"/>
        </w:rPr>
        <w:tab/>
        <w:t>SRBs-Required-ToBeReleased-Item,</w:t>
      </w:r>
    </w:p>
    <w:p w:rsidR="002168CC" w:rsidRPr="00EA5FA7" w:rsidRDefault="002168CC" w:rsidP="002168CC">
      <w:pPr>
        <w:pStyle w:val="PL"/>
        <w:rPr>
          <w:rFonts w:eastAsia="SimSun"/>
          <w:snapToGrid w:val="0"/>
        </w:rPr>
      </w:pPr>
      <w:r w:rsidRPr="00EA5FA7">
        <w:rPr>
          <w:rFonts w:eastAsia="SimSun"/>
          <w:snapToGrid w:val="0"/>
        </w:rPr>
        <w:tab/>
        <w:t>SRBs-ToBeReleased-Item,</w:t>
      </w:r>
    </w:p>
    <w:p w:rsidR="002168CC" w:rsidRPr="00EA5FA7" w:rsidRDefault="002168CC" w:rsidP="002168CC">
      <w:pPr>
        <w:pStyle w:val="PL"/>
        <w:rPr>
          <w:rFonts w:eastAsia="SimSun"/>
          <w:snapToGrid w:val="0"/>
        </w:rPr>
      </w:pPr>
      <w:r w:rsidRPr="00EA5FA7">
        <w:rPr>
          <w:rFonts w:eastAsia="SimSun"/>
          <w:snapToGrid w:val="0"/>
        </w:rPr>
        <w:tab/>
        <w:t>SRBs-ToBeSetup-Item,</w:t>
      </w:r>
    </w:p>
    <w:p w:rsidR="002168CC" w:rsidRPr="00EA5FA7" w:rsidRDefault="002168CC" w:rsidP="002168CC">
      <w:pPr>
        <w:pStyle w:val="PL"/>
        <w:rPr>
          <w:rFonts w:eastAsia="SimSun"/>
          <w:snapToGrid w:val="0"/>
        </w:rPr>
      </w:pPr>
      <w:r w:rsidRPr="00EA5FA7">
        <w:rPr>
          <w:rFonts w:eastAsia="SimSun"/>
          <w:snapToGrid w:val="0"/>
        </w:rPr>
        <w:tab/>
        <w:t>SRBs-ToBeSetupMod-Item,</w:t>
      </w:r>
    </w:p>
    <w:p w:rsidR="002168CC" w:rsidRPr="00EA5FA7" w:rsidRDefault="002168CC" w:rsidP="002168CC">
      <w:pPr>
        <w:pStyle w:val="PL"/>
        <w:rPr>
          <w:rFonts w:eastAsia="SimSun"/>
          <w:snapToGrid w:val="0"/>
        </w:rPr>
      </w:pPr>
      <w:r w:rsidRPr="00EA5FA7">
        <w:rPr>
          <w:rFonts w:eastAsia="SimSun"/>
          <w:snapToGrid w:val="0"/>
        </w:rPr>
        <w:tab/>
        <w:t>SRBs-Modified-Item,</w:t>
      </w:r>
    </w:p>
    <w:p w:rsidR="002168CC" w:rsidRPr="00EA5FA7" w:rsidRDefault="002168CC" w:rsidP="002168CC">
      <w:pPr>
        <w:pStyle w:val="PL"/>
        <w:rPr>
          <w:rFonts w:eastAsia="SimSun"/>
          <w:snapToGrid w:val="0"/>
        </w:rPr>
      </w:pPr>
      <w:r w:rsidRPr="00EA5FA7">
        <w:rPr>
          <w:rFonts w:eastAsia="SimSun"/>
          <w:snapToGrid w:val="0"/>
        </w:rPr>
        <w:tab/>
        <w:t>SRBs-Setup-Item,</w:t>
      </w:r>
    </w:p>
    <w:p w:rsidR="002168CC" w:rsidRPr="00EA5FA7" w:rsidRDefault="002168CC" w:rsidP="002168CC">
      <w:pPr>
        <w:pStyle w:val="PL"/>
        <w:rPr>
          <w:rFonts w:eastAsia="SimSun"/>
          <w:snapToGrid w:val="0"/>
        </w:rPr>
      </w:pPr>
      <w:r w:rsidRPr="00EA5FA7">
        <w:rPr>
          <w:rFonts w:eastAsia="SimSun"/>
          <w:snapToGrid w:val="0"/>
        </w:rPr>
        <w:tab/>
        <w:t>SRBs-SetupMod-Item,</w:t>
      </w:r>
    </w:p>
    <w:p w:rsidR="002168CC" w:rsidRPr="00EA5FA7" w:rsidRDefault="002168CC" w:rsidP="002168CC">
      <w:pPr>
        <w:pStyle w:val="PL"/>
        <w:rPr>
          <w:rFonts w:eastAsia="SimSun"/>
          <w:snapToGrid w:val="0"/>
        </w:rPr>
      </w:pPr>
      <w:r w:rsidRPr="00EA5FA7">
        <w:rPr>
          <w:rFonts w:eastAsia="SimSun"/>
          <w:snapToGrid w:val="0"/>
        </w:rPr>
        <w:tab/>
        <w:t>TimeToWait,</w:t>
      </w:r>
    </w:p>
    <w:p w:rsidR="002168CC" w:rsidRPr="00EA5FA7" w:rsidRDefault="002168CC" w:rsidP="002168CC">
      <w:pPr>
        <w:pStyle w:val="PL"/>
        <w:rPr>
          <w:rFonts w:eastAsia="SimSun"/>
          <w:snapToGrid w:val="0"/>
        </w:rPr>
      </w:pPr>
      <w:r w:rsidRPr="00EA5FA7">
        <w:rPr>
          <w:rFonts w:eastAsia="SimSun"/>
          <w:snapToGrid w:val="0"/>
        </w:rPr>
        <w:tab/>
        <w:t>TransactionID,</w:t>
      </w:r>
    </w:p>
    <w:p w:rsidR="002168CC" w:rsidRPr="00EA5FA7" w:rsidRDefault="002168CC" w:rsidP="002168CC">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rsidR="002168CC" w:rsidRPr="00EA5FA7" w:rsidRDefault="002168CC" w:rsidP="002168CC">
      <w:pPr>
        <w:pStyle w:val="PL"/>
        <w:rPr>
          <w:rFonts w:eastAsia="SimSun"/>
          <w:snapToGrid w:val="0"/>
        </w:rPr>
      </w:pPr>
      <w:r w:rsidRPr="00EA5FA7">
        <w:rPr>
          <w:rFonts w:eastAsia="SimSun"/>
          <w:snapToGrid w:val="0"/>
        </w:rPr>
        <w:tab/>
        <w:t>UE-associatedLogicalF1-ConnectionItem,</w:t>
      </w:r>
    </w:p>
    <w:p w:rsidR="002168CC" w:rsidRPr="00EA5FA7" w:rsidRDefault="002168CC" w:rsidP="002168CC">
      <w:pPr>
        <w:pStyle w:val="PL"/>
        <w:rPr>
          <w:rFonts w:eastAsia="SimSun"/>
          <w:snapToGrid w:val="0"/>
        </w:rPr>
      </w:pPr>
      <w:r w:rsidRPr="00EA5FA7">
        <w:rPr>
          <w:rFonts w:eastAsia="SimSun"/>
          <w:snapToGrid w:val="0"/>
        </w:rPr>
        <w:tab/>
        <w:t>DUtoCURRCContainer,</w:t>
      </w:r>
    </w:p>
    <w:p w:rsidR="002168CC" w:rsidRPr="00EA5FA7" w:rsidRDefault="002168CC" w:rsidP="002168CC">
      <w:pPr>
        <w:pStyle w:val="PL"/>
        <w:rPr>
          <w:rFonts w:eastAsia="SimSun"/>
          <w:snapToGrid w:val="0"/>
        </w:rPr>
      </w:pPr>
      <w:r w:rsidRPr="00EA5FA7">
        <w:rPr>
          <w:rFonts w:eastAsia="SimSun"/>
          <w:snapToGrid w:val="0"/>
        </w:rPr>
        <w:tab/>
        <w:t xml:space="preserve">PagingCell-Item, </w:t>
      </w:r>
    </w:p>
    <w:p w:rsidR="002168CC" w:rsidRPr="00EA5FA7" w:rsidRDefault="002168CC" w:rsidP="002168CC">
      <w:pPr>
        <w:pStyle w:val="PL"/>
        <w:rPr>
          <w:rFonts w:eastAsia="SimSun"/>
          <w:snapToGrid w:val="0"/>
        </w:rPr>
      </w:pPr>
      <w:r w:rsidRPr="00EA5FA7">
        <w:rPr>
          <w:snapToGrid w:val="0"/>
        </w:rPr>
        <w:tab/>
        <w:t>SItype-List,</w:t>
      </w:r>
    </w:p>
    <w:p w:rsidR="002168CC" w:rsidRPr="00EA5FA7" w:rsidRDefault="002168CC" w:rsidP="002168CC">
      <w:pPr>
        <w:pStyle w:val="PL"/>
        <w:rPr>
          <w:rFonts w:eastAsia="SimSun"/>
          <w:snapToGrid w:val="0"/>
        </w:rPr>
      </w:pPr>
      <w:r w:rsidRPr="00EA5FA7">
        <w:rPr>
          <w:rFonts w:eastAsia="SimSun"/>
          <w:snapToGrid w:val="0"/>
        </w:rPr>
        <w:tab/>
        <w:t>UEIdentityIndexValue,</w:t>
      </w:r>
    </w:p>
    <w:p w:rsidR="002168CC" w:rsidRPr="00EA5FA7" w:rsidRDefault="002168CC" w:rsidP="002168CC">
      <w:pPr>
        <w:pStyle w:val="PL"/>
        <w:rPr>
          <w:rFonts w:eastAsia="SimSun"/>
          <w:snapToGrid w:val="0"/>
        </w:rPr>
      </w:pPr>
      <w:r w:rsidRPr="00EA5FA7">
        <w:rPr>
          <w:rFonts w:eastAsia="SimSun"/>
          <w:snapToGrid w:val="0"/>
        </w:rPr>
        <w:tab/>
        <w:t>GNB-CU-TNL-Association-Setup-Item,</w:t>
      </w:r>
    </w:p>
    <w:p w:rsidR="002168CC" w:rsidRPr="00EA5FA7" w:rsidRDefault="002168CC" w:rsidP="002168CC">
      <w:pPr>
        <w:pStyle w:val="PL"/>
        <w:rPr>
          <w:rFonts w:eastAsia="SimSun"/>
          <w:snapToGrid w:val="0"/>
        </w:rPr>
      </w:pPr>
      <w:r w:rsidRPr="00EA5FA7">
        <w:rPr>
          <w:rFonts w:eastAsia="SimSun"/>
          <w:snapToGrid w:val="0"/>
        </w:rPr>
        <w:tab/>
        <w:t>GNB-CU-TNL-Association-Failed-To-Setup-Item,</w:t>
      </w:r>
    </w:p>
    <w:p w:rsidR="002168CC" w:rsidRPr="00EA5FA7" w:rsidRDefault="002168CC" w:rsidP="002168CC">
      <w:pPr>
        <w:pStyle w:val="PL"/>
        <w:rPr>
          <w:rFonts w:eastAsia="SimSun"/>
          <w:snapToGrid w:val="0"/>
        </w:rPr>
      </w:pPr>
      <w:r w:rsidRPr="00EA5FA7">
        <w:rPr>
          <w:rFonts w:eastAsia="SimSun"/>
          <w:snapToGrid w:val="0"/>
        </w:rPr>
        <w:tab/>
        <w:t>GNB-CU-TNL-Association-To-Add-Item,</w:t>
      </w:r>
    </w:p>
    <w:p w:rsidR="002168CC" w:rsidRPr="00EA5FA7" w:rsidRDefault="002168CC" w:rsidP="002168CC">
      <w:pPr>
        <w:pStyle w:val="PL"/>
        <w:rPr>
          <w:rFonts w:eastAsia="SimSun"/>
          <w:snapToGrid w:val="0"/>
        </w:rPr>
      </w:pPr>
      <w:r w:rsidRPr="00EA5FA7">
        <w:rPr>
          <w:rFonts w:eastAsia="SimSun"/>
          <w:snapToGrid w:val="0"/>
        </w:rPr>
        <w:tab/>
        <w:t>GNB-CU-TNL-Association-To-Remove-Item,</w:t>
      </w:r>
    </w:p>
    <w:p w:rsidR="002168CC" w:rsidRPr="00EA5FA7" w:rsidRDefault="002168CC" w:rsidP="002168CC">
      <w:pPr>
        <w:pStyle w:val="PL"/>
        <w:rPr>
          <w:rFonts w:eastAsia="SimSun"/>
          <w:snapToGrid w:val="0"/>
        </w:rPr>
      </w:pPr>
      <w:r w:rsidRPr="00EA5FA7">
        <w:rPr>
          <w:rFonts w:eastAsia="SimSun"/>
          <w:snapToGrid w:val="0"/>
        </w:rPr>
        <w:tab/>
        <w:t>GNB-CU-TNL-Association-To-Update-Item,</w:t>
      </w:r>
    </w:p>
    <w:p w:rsidR="002168CC" w:rsidRPr="00EA5FA7" w:rsidRDefault="002168CC" w:rsidP="002168CC">
      <w:pPr>
        <w:pStyle w:val="PL"/>
        <w:rPr>
          <w:rFonts w:eastAsia="SimSun"/>
          <w:snapToGrid w:val="0"/>
        </w:rPr>
      </w:pPr>
      <w:r w:rsidRPr="00EA5FA7">
        <w:rPr>
          <w:rFonts w:eastAsia="SimSun"/>
          <w:snapToGrid w:val="0"/>
        </w:rPr>
        <w:tab/>
        <w:t>MaskedIMEISV,</w:t>
      </w:r>
    </w:p>
    <w:p w:rsidR="002168CC" w:rsidRPr="00EA5FA7" w:rsidRDefault="002168CC" w:rsidP="002168CC">
      <w:pPr>
        <w:pStyle w:val="PL"/>
        <w:rPr>
          <w:rFonts w:eastAsia="SimSun"/>
          <w:snapToGrid w:val="0"/>
        </w:rPr>
      </w:pPr>
      <w:r w:rsidRPr="00EA5FA7">
        <w:rPr>
          <w:rFonts w:eastAsia="SimSun"/>
          <w:snapToGrid w:val="0"/>
        </w:rPr>
        <w:tab/>
        <w:t>PagingDRX,</w:t>
      </w:r>
    </w:p>
    <w:p w:rsidR="002168CC" w:rsidRPr="00EA5FA7" w:rsidRDefault="002168CC" w:rsidP="002168CC">
      <w:pPr>
        <w:pStyle w:val="PL"/>
        <w:rPr>
          <w:rFonts w:eastAsia="SimSun"/>
          <w:snapToGrid w:val="0"/>
        </w:rPr>
      </w:pPr>
      <w:r w:rsidRPr="00EA5FA7">
        <w:rPr>
          <w:rFonts w:eastAsia="SimSun"/>
          <w:snapToGrid w:val="0"/>
        </w:rPr>
        <w:tab/>
        <w:t>PagingPriority,</w:t>
      </w:r>
    </w:p>
    <w:p w:rsidR="002168CC" w:rsidRPr="00EA5FA7" w:rsidRDefault="002168CC" w:rsidP="002168CC">
      <w:pPr>
        <w:pStyle w:val="PL"/>
        <w:rPr>
          <w:rFonts w:eastAsia="SimSun"/>
          <w:snapToGrid w:val="0"/>
        </w:rPr>
      </w:pPr>
      <w:r w:rsidRPr="00EA5FA7">
        <w:rPr>
          <w:rFonts w:eastAsia="SimSun"/>
          <w:snapToGrid w:val="0"/>
        </w:rPr>
        <w:tab/>
        <w:t>PagingIdentity,</w:t>
      </w:r>
    </w:p>
    <w:p w:rsidR="002168CC" w:rsidRPr="00EA5FA7" w:rsidRDefault="002168CC" w:rsidP="002168CC">
      <w:pPr>
        <w:pStyle w:val="PL"/>
        <w:rPr>
          <w:rFonts w:eastAsia="SimSun"/>
          <w:snapToGrid w:val="0"/>
        </w:rPr>
      </w:pPr>
      <w:r w:rsidRPr="00EA5FA7">
        <w:rPr>
          <w:rFonts w:eastAsia="SimSun"/>
          <w:snapToGrid w:val="0"/>
        </w:rPr>
        <w:tab/>
        <w:t>Cells-to-be-Barred-Item,</w:t>
      </w:r>
    </w:p>
    <w:p w:rsidR="002168CC" w:rsidRPr="00EA5FA7" w:rsidRDefault="002168CC" w:rsidP="002168CC">
      <w:pPr>
        <w:pStyle w:val="PL"/>
        <w:rPr>
          <w:rFonts w:eastAsia="SimSun"/>
          <w:snapToGrid w:val="0"/>
        </w:rPr>
      </w:pPr>
      <w:r w:rsidRPr="00EA5FA7">
        <w:rPr>
          <w:rFonts w:eastAsia="SimSun"/>
          <w:snapToGrid w:val="0"/>
        </w:rPr>
        <w:tab/>
        <w:t>PWSSystemInformation,</w:t>
      </w:r>
    </w:p>
    <w:p w:rsidR="002168CC" w:rsidRPr="00EA5FA7" w:rsidRDefault="002168CC" w:rsidP="002168CC">
      <w:pPr>
        <w:pStyle w:val="PL"/>
        <w:rPr>
          <w:rFonts w:eastAsia="SimSun"/>
          <w:snapToGrid w:val="0"/>
        </w:rPr>
      </w:pPr>
      <w:r w:rsidRPr="00EA5FA7">
        <w:rPr>
          <w:rFonts w:eastAsia="SimSun"/>
          <w:snapToGrid w:val="0"/>
        </w:rPr>
        <w:lastRenderedPageBreak/>
        <w:tab/>
        <w:t>Broadcast-To-Be-Cancelled-Item,</w:t>
      </w:r>
    </w:p>
    <w:p w:rsidR="002168CC" w:rsidRPr="00EA5FA7" w:rsidRDefault="002168CC" w:rsidP="002168CC">
      <w:pPr>
        <w:pStyle w:val="PL"/>
        <w:rPr>
          <w:rFonts w:eastAsia="SimSun"/>
          <w:snapToGrid w:val="0"/>
        </w:rPr>
      </w:pPr>
      <w:r w:rsidRPr="00EA5FA7">
        <w:rPr>
          <w:rFonts w:eastAsia="SimSun"/>
          <w:snapToGrid w:val="0"/>
        </w:rPr>
        <w:tab/>
        <w:t>Cells-Broadcast-Cancelled-Item,</w:t>
      </w:r>
    </w:p>
    <w:p w:rsidR="002168CC" w:rsidRPr="00EA5FA7" w:rsidRDefault="002168CC" w:rsidP="002168CC">
      <w:pPr>
        <w:pStyle w:val="PL"/>
        <w:rPr>
          <w:rFonts w:eastAsia="SimSun"/>
          <w:snapToGrid w:val="0"/>
        </w:rPr>
      </w:pPr>
      <w:r w:rsidRPr="00EA5FA7">
        <w:rPr>
          <w:rFonts w:eastAsia="SimSun"/>
          <w:snapToGrid w:val="0"/>
        </w:rPr>
        <w:tab/>
        <w:t>NR-CGI-List-For-Restart-Item,</w:t>
      </w:r>
    </w:p>
    <w:p w:rsidR="002168CC" w:rsidRPr="00EA5FA7" w:rsidRDefault="002168CC" w:rsidP="002168CC">
      <w:pPr>
        <w:pStyle w:val="PL"/>
        <w:rPr>
          <w:rFonts w:eastAsia="SimSun"/>
          <w:snapToGrid w:val="0"/>
        </w:rPr>
      </w:pPr>
      <w:r w:rsidRPr="00EA5FA7">
        <w:rPr>
          <w:rFonts w:eastAsia="SimSun"/>
          <w:snapToGrid w:val="0"/>
        </w:rPr>
        <w:tab/>
        <w:t>PWS-Failed-NR-CGI-Item,</w:t>
      </w:r>
    </w:p>
    <w:p w:rsidR="002168CC" w:rsidRPr="00EA5FA7" w:rsidRDefault="002168CC" w:rsidP="002168CC">
      <w:pPr>
        <w:pStyle w:val="PL"/>
        <w:rPr>
          <w:rFonts w:eastAsia="SimSun"/>
          <w:snapToGrid w:val="0"/>
        </w:rPr>
      </w:pPr>
      <w:r w:rsidRPr="00EA5FA7">
        <w:rPr>
          <w:rFonts w:eastAsia="SimSun"/>
          <w:snapToGrid w:val="0"/>
        </w:rPr>
        <w:tab/>
        <w:t>RepetitionPeriod,</w:t>
      </w:r>
    </w:p>
    <w:p w:rsidR="002168CC" w:rsidRPr="00EA5FA7" w:rsidRDefault="002168CC" w:rsidP="002168CC">
      <w:pPr>
        <w:pStyle w:val="PL"/>
        <w:rPr>
          <w:rFonts w:eastAsia="SimSun"/>
          <w:snapToGrid w:val="0"/>
        </w:rPr>
      </w:pPr>
      <w:r w:rsidRPr="00EA5FA7">
        <w:rPr>
          <w:rFonts w:eastAsia="SimSun"/>
          <w:snapToGrid w:val="0"/>
        </w:rPr>
        <w:tab/>
        <w:t>NumberofBroadcastRequest,</w:t>
      </w:r>
    </w:p>
    <w:p w:rsidR="002168CC" w:rsidRPr="00EA5FA7" w:rsidRDefault="002168CC" w:rsidP="002168CC">
      <w:pPr>
        <w:pStyle w:val="PL"/>
        <w:rPr>
          <w:rFonts w:eastAsia="SimSun"/>
          <w:snapToGrid w:val="0"/>
        </w:rPr>
      </w:pPr>
      <w:r w:rsidRPr="00EA5FA7">
        <w:rPr>
          <w:rFonts w:eastAsia="SimSun"/>
          <w:snapToGrid w:val="0"/>
        </w:rPr>
        <w:tab/>
        <w:t>Cells-To-Be-Broadcast-Item,</w:t>
      </w:r>
    </w:p>
    <w:p w:rsidR="002168CC" w:rsidRPr="00EA5FA7" w:rsidRDefault="002168CC" w:rsidP="002168CC">
      <w:pPr>
        <w:pStyle w:val="PL"/>
        <w:rPr>
          <w:rFonts w:eastAsia="SimSun"/>
          <w:snapToGrid w:val="0"/>
        </w:rPr>
      </w:pPr>
      <w:r w:rsidRPr="00EA5FA7">
        <w:rPr>
          <w:rFonts w:eastAsia="SimSun"/>
          <w:snapToGrid w:val="0"/>
        </w:rPr>
        <w:tab/>
        <w:t>Cells-Broadcast-Completed-Item,</w:t>
      </w:r>
    </w:p>
    <w:p w:rsidR="002168CC" w:rsidRPr="00EA5FA7" w:rsidRDefault="002168CC" w:rsidP="002168CC">
      <w:pPr>
        <w:pStyle w:val="PL"/>
        <w:rPr>
          <w:snapToGrid w:val="0"/>
        </w:rPr>
      </w:pPr>
      <w:r w:rsidRPr="00EA5FA7">
        <w:rPr>
          <w:rFonts w:eastAsia="SimSun"/>
          <w:snapToGrid w:val="0"/>
        </w:rPr>
        <w:tab/>
        <w:t>Cancel-all-Warning-Messages-Indicator</w:t>
      </w:r>
      <w:r w:rsidRPr="00EA5FA7">
        <w:rPr>
          <w:snapToGrid w:val="0"/>
        </w:rPr>
        <w:t>,</w:t>
      </w:r>
    </w:p>
    <w:p w:rsidR="002168CC" w:rsidRPr="00EA5FA7" w:rsidRDefault="002168CC" w:rsidP="002168CC">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rsidR="002168CC" w:rsidRPr="00EA5FA7" w:rsidRDefault="002168CC" w:rsidP="002168CC">
      <w:pPr>
        <w:pStyle w:val="PL"/>
        <w:rPr>
          <w:snapToGrid w:val="0"/>
        </w:rPr>
      </w:pPr>
      <w:r w:rsidRPr="00EA5FA7">
        <w:rPr>
          <w:rFonts w:ascii="Courier" w:hAnsi="Courier" w:cs="Courier"/>
          <w:sz w:val="17"/>
          <w:szCs w:val="17"/>
          <w:lang w:eastAsia="zh-CN"/>
        </w:rPr>
        <w:tab/>
        <w:t>EUTRA-NR-CellResourceCoordinationReqAck-Container,</w:t>
      </w:r>
    </w:p>
    <w:p w:rsidR="002168CC" w:rsidRPr="00EA5FA7" w:rsidRDefault="002168CC" w:rsidP="002168CC">
      <w:pPr>
        <w:pStyle w:val="PL"/>
        <w:rPr>
          <w:snapToGrid w:val="0"/>
        </w:rPr>
      </w:pPr>
      <w:r w:rsidRPr="00EA5FA7">
        <w:rPr>
          <w:snapToGrid w:val="0"/>
        </w:rPr>
        <w:tab/>
        <w:t>RequestType,</w:t>
      </w:r>
    </w:p>
    <w:p w:rsidR="002168CC" w:rsidRPr="00EA5FA7" w:rsidRDefault="002168CC" w:rsidP="002168CC">
      <w:pPr>
        <w:pStyle w:val="PL"/>
        <w:rPr>
          <w:snapToGrid w:val="0"/>
        </w:rPr>
      </w:pPr>
      <w:r w:rsidRPr="00EA5FA7">
        <w:rPr>
          <w:snapToGrid w:val="0"/>
        </w:rPr>
        <w:tab/>
        <w:t>PLMN-Identity,</w:t>
      </w:r>
    </w:p>
    <w:p w:rsidR="002168CC" w:rsidRPr="00EA5FA7" w:rsidRDefault="002168CC" w:rsidP="002168CC">
      <w:pPr>
        <w:pStyle w:val="PL"/>
        <w:rPr>
          <w:snapToGrid w:val="0"/>
        </w:rPr>
      </w:pPr>
      <w:r w:rsidRPr="00EA5FA7">
        <w:rPr>
          <w:snapToGrid w:val="0"/>
        </w:rPr>
        <w:tab/>
        <w:t xml:space="preserve">RLCFailureIndication, </w:t>
      </w:r>
    </w:p>
    <w:p w:rsidR="002168CC" w:rsidRPr="00EA5FA7" w:rsidRDefault="002168CC" w:rsidP="002168CC">
      <w:pPr>
        <w:pStyle w:val="PL"/>
        <w:rPr>
          <w:snapToGrid w:val="0"/>
        </w:rPr>
      </w:pPr>
      <w:r w:rsidRPr="00EA5FA7">
        <w:rPr>
          <w:snapToGrid w:val="0"/>
        </w:rPr>
        <w:tab/>
        <w:t>UplinkTxDirectCurrentListInformation,</w:t>
      </w:r>
    </w:p>
    <w:p w:rsidR="002168CC" w:rsidRPr="00EA5FA7" w:rsidRDefault="002168CC" w:rsidP="002168CC">
      <w:pPr>
        <w:pStyle w:val="PL"/>
        <w:rPr>
          <w:snapToGrid w:val="0"/>
        </w:rPr>
      </w:pPr>
      <w:r w:rsidRPr="00EA5FA7">
        <w:rPr>
          <w:snapToGrid w:val="0"/>
        </w:rPr>
        <w:tab/>
        <w:t>SULAccessIndication,</w:t>
      </w:r>
    </w:p>
    <w:p w:rsidR="002168CC" w:rsidRPr="00EA5FA7" w:rsidRDefault="002168CC" w:rsidP="002168CC">
      <w:pPr>
        <w:pStyle w:val="PL"/>
        <w:rPr>
          <w:snapToGrid w:val="0"/>
        </w:rPr>
      </w:pPr>
      <w:r w:rsidRPr="00EA5FA7">
        <w:rPr>
          <w:snapToGrid w:val="0"/>
        </w:rPr>
        <w:tab/>
        <w:t>Protected-EUTRA-Resources-Item,</w:t>
      </w:r>
    </w:p>
    <w:p w:rsidR="002168CC" w:rsidRPr="00EA5FA7" w:rsidRDefault="002168CC" w:rsidP="002168CC">
      <w:pPr>
        <w:pStyle w:val="PL"/>
        <w:rPr>
          <w:snapToGrid w:val="0"/>
        </w:rPr>
      </w:pPr>
      <w:r w:rsidRPr="00EA5FA7">
        <w:rPr>
          <w:snapToGrid w:val="0"/>
        </w:rPr>
        <w:tab/>
        <w:t>GNB-DUConfigurationQuery,</w:t>
      </w:r>
    </w:p>
    <w:p w:rsidR="002168CC" w:rsidRPr="00EA5FA7" w:rsidRDefault="002168CC" w:rsidP="002168CC">
      <w:pPr>
        <w:pStyle w:val="PL"/>
        <w:rPr>
          <w:snapToGrid w:val="0"/>
        </w:rPr>
      </w:pPr>
      <w:r w:rsidRPr="00EA5FA7">
        <w:rPr>
          <w:snapToGrid w:val="0"/>
        </w:rPr>
        <w:tab/>
        <w:t>BitRate,</w:t>
      </w:r>
    </w:p>
    <w:p w:rsidR="002168CC" w:rsidRPr="00EA5FA7" w:rsidRDefault="002168CC" w:rsidP="002168CC">
      <w:pPr>
        <w:pStyle w:val="PL"/>
        <w:rPr>
          <w:noProof w:val="0"/>
          <w:snapToGrid w:val="0"/>
        </w:rPr>
      </w:pPr>
      <w:r w:rsidRPr="00EA5FA7">
        <w:rPr>
          <w:noProof w:val="0"/>
          <w:snapToGrid w:val="0"/>
        </w:rPr>
        <w:tab/>
        <w:t>RRC-Version,</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GNBDUOverloadInformation</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RRCDeliveryStatusRequest</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NeedforGap</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RRCDeliveryStatus</w:t>
      </w:r>
      <w:proofErr w:type="spellEnd"/>
      <w:r w:rsidRPr="00EA5FA7">
        <w:rPr>
          <w:noProof w:val="0"/>
          <w:snapToGrid w:val="0"/>
        </w:rPr>
        <w:t>,</w:t>
      </w:r>
    </w:p>
    <w:p w:rsidR="002168CC" w:rsidRPr="00EA5FA7" w:rsidRDefault="002168CC" w:rsidP="002168CC">
      <w:pPr>
        <w:pStyle w:val="PL"/>
        <w:rPr>
          <w:noProof w:val="0"/>
          <w:snapToGrid w:val="0"/>
          <w:lang w:eastAsia="zh-CN"/>
        </w:rPr>
      </w:pPr>
      <w:r w:rsidRPr="00EA5FA7">
        <w:rPr>
          <w:noProof w:val="0"/>
          <w:snapToGrid w:val="0"/>
        </w:rPr>
        <w:tab/>
      </w:r>
      <w:proofErr w:type="spellStart"/>
      <w:r w:rsidRPr="00EA5FA7">
        <w:rPr>
          <w:noProof w:val="0"/>
        </w:rPr>
        <w:t>ResourceCoordinationTransferInformation</w:t>
      </w:r>
      <w:proofErr w:type="spellEnd"/>
      <w:r w:rsidRPr="00EA5FA7">
        <w:rPr>
          <w:noProof w:val="0"/>
          <w:snapToGrid w:val="0"/>
          <w:lang w:eastAsia="zh-CN"/>
        </w:rPr>
        <w:t>,</w:t>
      </w:r>
    </w:p>
    <w:p w:rsidR="002168CC" w:rsidRPr="00EA5FA7" w:rsidRDefault="002168CC" w:rsidP="002168CC">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rsidR="002168CC" w:rsidRPr="00EA5FA7" w:rsidRDefault="002168CC" w:rsidP="002168CC">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rsidR="002168CC" w:rsidRPr="00EA5FA7" w:rsidRDefault="002168CC" w:rsidP="002168CC">
      <w:pPr>
        <w:pStyle w:val="PL"/>
        <w:rPr>
          <w:snapToGrid w:val="0"/>
          <w:lang w:eastAsia="zh-CN"/>
        </w:rPr>
      </w:pPr>
      <w:r w:rsidRPr="00EA5FA7">
        <w:rPr>
          <w:snapToGrid w:val="0"/>
          <w:lang w:eastAsia="zh-CN"/>
        </w:rPr>
        <w:tab/>
        <w:t>IgnoreResourceCoordinationContainer,</w:t>
      </w:r>
    </w:p>
    <w:p w:rsidR="002168CC" w:rsidRPr="00EA5FA7" w:rsidRDefault="002168CC" w:rsidP="002168CC">
      <w:pPr>
        <w:pStyle w:val="PL"/>
        <w:rPr>
          <w:snapToGrid w:val="0"/>
          <w:lang w:eastAsia="zh-CN"/>
        </w:rPr>
      </w:pPr>
      <w:r w:rsidRPr="00EA5FA7">
        <w:rPr>
          <w:snapToGrid w:val="0"/>
          <w:lang w:eastAsia="zh-CN"/>
        </w:rPr>
        <w:tab/>
        <w:t>PagingOrigin,</w:t>
      </w:r>
    </w:p>
    <w:p w:rsidR="002168CC" w:rsidRPr="00EA5FA7" w:rsidRDefault="002168CC" w:rsidP="002168CC">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rsidR="002168CC" w:rsidRPr="00EA5FA7" w:rsidRDefault="002168CC" w:rsidP="002168CC">
      <w:pPr>
        <w:pStyle w:val="PL"/>
        <w:rPr>
          <w:noProof w:val="0"/>
          <w:snapToGrid w:val="0"/>
        </w:rPr>
      </w:pPr>
      <w:r w:rsidRPr="00EA5FA7">
        <w:rPr>
          <w:noProof w:val="0"/>
          <w:snapToGrid w:val="0"/>
        </w:rPr>
        <w:tab/>
        <w:t>RANUEID,</w:t>
      </w:r>
    </w:p>
    <w:p w:rsidR="002168CC" w:rsidRPr="00EA5FA7" w:rsidRDefault="002168CC" w:rsidP="002168CC">
      <w:pPr>
        <w:pStyle w:val="PL"/>
        <w:rPr>
          <w:noProof w:val="0"/>
          <w:snapToGrid w:val="0"/>
        </w:rPr>
      </w:pPr>
      <w:r w:rsidRPr="00EA5FA7">
        <w:rPr>
          <w:noProof w:val="0"/>
          <w:snapToGrid w:val="0"/>
        </w:rPr>
        <w:tab/>
        <w:t>GNB-DU-TNL-Association-To-Remove-Item,</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NotificationInformation</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TraceActivation</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TraceID</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Neighbour-Cell-Information-Item,</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SymbolAllocInSlot</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Slot-Configuration-Item,</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NumDLULSymbols</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AdditionalRRMPriorityIndex</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DUCURadioInformationType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CUDURadioInformationType</w:t>
      </w:r>
      <w:proofErr w:type="spellEnd"/>
      <w:r w:rsidRPr="00EA5FA7">
        <w:rPr>
          <w:noProof w:val="0"/>
          <w:snapToGrid w:val="0"/>
        </w:rPr>
        <w:t>,</w:t>
      </w:r>
    </w:p>
    <w:p w:rsidR="002168CC" w:rsidRDefault="002168CC" w:rsidP="002168CC">
      <w:pPr>
        <w:pStyle w:val="PL"/>
        <w:rPr>
          <w:ins w:id="298" w:author="Huawei" w:date="2020-02-05T16:41:00Z"/>
          <w:noProof w:val="0"/>
          <w:snapToGrid w:val="0"/>
        </w:rPr>
      </w:pPr>
      <w:r w:rsidRPr="00EA5FA7">
        <w:rPr>
          <w:noProof w:val="0"/>
          <w:snapToGrid w:val="0"/>
        </w:rPr>
        <w:tab/>
        <w:t>Transport-Layer-Addresses-Info</w:t>
      </w:r>
      <w:ins w:id="299" w:author="Huawei" w:date="2020-02-05T16:41:00Z">
        <w:r w:rsidR="00816FA7">
          <w:rPr>
            <w:noProof w:val="0"/>
            <w:snapToGrid w:val="0"/>
          </w:rPr>
          <w:t>,</w:t>
        </w:r>
      </w:ins>
    </w:p>
    <w:p w:rsidR="00816FA7" w:rsidRPr="00EA5FA7" w:rsidRDefault="00816FA7" w:rsidP="002168CC">
      <w:pPr>
        <w:pStyle w:val="PL"/>
        <w:rPr>
          <w:rFonts w:cs="Courier New"/>
        </w:rPr>
      </w:pPr>
      <w:ins w:id="300" w:author="Huawei" w:date="2020-02-05T16:41:00Z">
        <w:r w:rsidRPr="00EA5FA7">
          <w:rPr>
            <w:noProof w:val="0"/>
            <w:snapToGrid w:val="0"/>
          </w:rPr>
          <w:tab/>
        </w:r>
      </w:ins>
      <w:ins w:id="301" w:author="Huawei" w:date="2020-02-05T16:43:00Z">
        <w:r w:rsidR="00B7242D">
          <w:rPr>
            <w:noProof w:val="0"/>
            <w:snapToGrid w:val="0"/>
          </w:rPr>
          <w:t>UE-</w:t>
        </w:r>
        <w:r w:rsidR="00B7242D" w:rsidRPr="00B7242D">
          <w:rPr>
            <w:noProof w:val="0"/>
            <w:snapToGrid w:val="0"/>
          </w:rPr>
          <w:t>RACH</w:t>
        </w:r>
        <w:r w:rsidR="00B7242D">
          <w:rPr>
            <w:noProof w:val="0"/>
            <w:snapToGrid w:val="0"/>
          </w:rPr>
          <w:t>-</w:t>
        </w:r>
        <w:r w:rsidR="00B7242D" w:rsidRPr="00B7242D">
          <w:rPr>
            <w:noProof w:val="0"/>
            <w:snapToGrid w:val="0"/>
          </w:rPr>
          <w:t>Report</w:t>
        </w:r>
      </w:ins>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FROM F1AP-IEs</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PrivateIE</w:t>
      </w:r>
      <w:proofErr w:type="spellEnd"/>
      <w:r w:rsidRPr="00EA5FA7">
        <w:rPr>
          <w:noProof w:val="0"/>
          <w:snapToGrid w:val="0"/>
        </w:rPr>
        <w:t>-Container{},</w:t>
      </w:r>
    </w:p>
    <w:p w:rsidR="002168CC" w:rsidRPr="00EA5FA7" w:rsidRDefault="002168CC" w:rsidP="002168CC">
      <w:pPr>
        <w:pStyle w:val="PL"/>
        <w:rPr>
          <w:noProof w:val="0"/>
          <w:snapToGrid w:val="0"/>
        </w:rPr>
      </w:pPr>
      <w:r w:rsidRPr="00EA5FA7">
        <w:rPr>
          <w:noProof w:val="0"/>
          <w:snapToGrid w:val="0"/>
        </w:rPr>
        <w:tab/>
        <w:t>ProtocolExtensionContainer{},</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-Container{},</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ProtocolIE-ContainerPair</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ProtocolIE-SingleContainer</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lastRenderedPageBreak/>
        <w:tab/>
        <w:t>F1AP-PRIVATE-IES,</w:t>
      </w:r>
    </w:p>
    <w:p w:rsidR="002168CC" w:rsidRPr="00EA5FA7" w:rsidRDefault="002168CC" w:rsidP="002168CC">
      <w:pPr>
        <w:pStyle w:val="PL"/>
        <w:rPr>
          <w:noProof w:val="0"/>
          <w:snapToGrid w:val="0"/>
        </w:rPr>
      </w:pPr>
      <w:r w:rsidRPr="00EA5FA7">
        <w:rPr>
          <w:noProof w:val="0"/>
          <w:snapToGrid w:val="0"/>
        </w:rPr>
        <w:tab/>
        <w:t>F1AP-PROTOCOL-EXTENSION,</w:t>
      </w:r>
    </w:p>
    <w:p w:rsidR="002168CC" w:rsidRPr="00EA5FA7" w:rsidRDefault="002168CC" w:rsidP="002168CC">
      <w:pPr>
        <w:pStyle w:val="PL"/>
        <w:rPr>
          <w:noProof w:val="0"/>
          <w:snapToGrid w:val="0"/>
        </w:rPr>
      </w:pPr>
      <w:r w:rsidRPr="00EA5FA7">
        <w:rPr>
          <w:noProof w:val="0"/>
          <w:snapToGrid w:val="0"/>
        </w:rPr>
        <w:tab/>
        <w:t>F1AP-PROTOCOL-IES,</w:t>
      </w:r>
    </w:p>
    <w:p w:rsidR="002168CC" w:rsidRPr="00EA5FA7" w:rsidRDefault="002168CC" w:rsidP="002168CC">
      <w:pPr>
        <w:pStyle w:val="PL"/>
        <w:rPr>
          <w:noProof w:val="0"/>
          <w:snapToGrid w:val="0"/>
        </w:rPr>
      </w:pPr>
      <w:r w:rsidRPr="00EA5FA7">
        <w:rPr>
          <w:noProof w:val="0"/>
          <w:snapToGrid w:val="0"/>
        </w:rPr>
        <w:tab/>
        <w:t>F1AP-PROTOCOL-IES-PAIR</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FROM F1AP-Containers</w:t>
      </w:r>
    </w:p>
    <w:p w:rsidR="002168CC" w:rsidRPr="00EA5FA7" w:rsidRDefault="002168CC" w:rsidP="002168CC">
      <w:pPr>
        <w:pStyle w:val="PL"/>
        <w:rPr>
          <w:noProof w:val="0"/>
          <w:snapToGrid w:val="0"/>
        </w:rPr>
      </w:pPr>
    </w:p>
    <w:p w:rsidR="002168CC" w:rsidRPr="00EA5FA7" w:rsidRDefault="002168CC" w:rsidP="002168CC">
      <w:pPr>
        <w:pStyle w:val="PL"/>
        <w:rPr>
          <w:rFonts w:eastAsia="SimSun"/>
          <w:snapToGrid w:val="0"/>
        </w:rPr>
      </w:pPr>
      <w:r w:rsidRPr="00EA5FA7">
        <w:rPr>
          <w:rFonts w:eastAsia="SimSun"/>
          <w:snapToGrid w:val="0"/>
        </w:rPr>
        <w:tab/>
        <w:t>id-Candidate-SpCell-Item,</w:t>
      </w:r>
    </w:p>
    <w:p w:rsidR="002168CC" w:rsidRPr="00EA5FA7" w:rsidRDefault="002168CC" w:rsidP="002168CC">
      <w:pPr>
        <w:pStyle w:val="PL"/>
        <w:rPr>
          <w:rFonts w:eastAsia="SimSun"/>
          <w:snapToGrid w:val="0"/>
        </w:rPr>
      </w:pPr>
      <w:r w:rsidRPr="00EA5FA7">
        <w:rPr>
          <w:rFonts w:eastAsia="SimSun"/>
          <w:snapToGrid w:val="0"/>
        </w:rPr>
        <w:tab/>
        <w:t>id-Candidate-SpCell-List,</w:t>
      </w:r>
    </w:p>
    <w:p w:rsidR="002168CC" w:rsidRPr="00EA5FA7" w:rsidRDefault="002168CC" w:rsidP="002168CC">
      <w:pPr>
        <w:pStyle w:val="PL"/>
        <w:rPr>
          <w:rFonts w:eastAsia="SimSun"/>
          <w:snapToGrid w:val="0"/>
        </w:rPr>
      </w:pPr>
      <w:r w:rsidRPr="00EA5FA7">
        <w:rPr>
          <w:rFonts w:eastAsia="SimSun"/>
          <w:snapToGrid w:val="0"/>
        </w:rPr>
        <w:tab/>
        <w:t>id-Cause,</w:t>
      </w:r>
    </w:p>
    <w:p w:rsidR="002168CC" w:rsidRPr="00EA5FA7" w:rsidRDefault="002168CC" w:rsidP="002168CC">
      <w:pPr>
        <w:pStyle w:val="PL"/>
        <w:rPr>
          <w:rFonts w:eastAsia="SimSun"/>
          <w:snapToGrid w:val="0"/>
        </w:rPr>
      </w:pPr>
      <w:r w:rsidRPr="00EA5FA7">
        <w:rPr>
          <w:rFonts w:eastAsia="SimSun"/>
          <w:snapToGrid w:val="0"/>
        </w:rPr>
        <w:tab/>
        <w:t>id-Cancel-all-Warning-Messages-Indicator,</w:t>
      </w:r>
    </w:p>
    <w:p w:rsidR="002168CC" w:rsidRPr="00EA5FA7" w:rsidRDefault="002168CC" w:rsidP="002168CC">
      <w:pPr>
        <w:pStyle w:val="PL"/>
        <w:rPr>
          <w:rFonts w:eastAsia="SimSun"/>
          <w:snapToGrid w:val="0"/>
        </w:rPr>
      </w:pPr>
      <w:r w:rsidRPr="00EA5FA7">
        <w:rPr>
          <w:rFonts w:eastAsia="SimSun"/>
          <w:snapToGrid w:val="0"/>
        </w:rPr>
        <w:tab/>
        <w:t>id-Cells-Failed-to-be-Activated-List,</w:t>
      </w:r>
    </w:p>
    <w:p w:rsidR="002168CC" w:rsidRPr="00EA5FA7" w:rsidRDefault="002168CC" w:rsidP="002168CC">
      <w:pPr>
        <w:pStyle w:val="PL"/>
        <w:rPr>
          <w:rFonts w:eastAsia="SimSun"/>
          <w:snapToGrid w:val="0"/>
        </w:rPr>
      </w:pPr>
      <w:r w:rsidRPr="00EA5FA7">
        <w:rPr>
          <w:rFonts w:eastAsia="SimSun"/>
          <w:snapToGrid w:val="0"/>
        </w:rPr>
        <w:tab/>
        <w:t xml:space="preserve">id-Cells-Failed-to-be-Activated-List-Item, </w:t>
      </w:r>
    </w:p>
    <w:p w:rsidR="002168CC" w:rsidRPr="00EA5FA7" w:rsidRDefault="002168CC" w:rsidP="002168CC">
      <w:pPr>
        <w:pStyle w:val="PL"/>
        <w:rPr>
          <w:rFonts w:eastAsia="SimSun"/>
          <w:snapToGrid w:val="0"/>
        </w:rPr>
      </w:pPr>
      <w:r w:rsidRPr="00EA5FA7">
        <w:rPr>
          <w:rFonts w:eastAsia="SimSun"/>
          <w:snapToGrid w:val="0"/>
        </w:rPr>
        <w:tab/>
        <w:t>id-Cells-Status-Item,</w:t>
      </w:r>
    </w:p>
    <w:p w:rsidR="002168CC" w:rsidRPr="00EA5FA7" w:rsidRDefault="002168CC" w:rsidP="002168CC">
      <w:pPr>
        <w:pStyle w:val="PL"/>
        <w:rPr>
          <w:rFonts w:eastAsia="SimSun"/>
          <w:snapToGrid w:val="0"/>
        </w:rPr>
      </w:pPr>
      <w:r w:rsidRPr="00EA5FA7">
        <w:rPr>
          <w:rFonts w:eastAsia="SimSun"/>
          <w:snapToGrid w:val="0"/>
        </w:rPr>
        <w:tab/>
        <w:t>id-Cells-Status-List,</w:t>
      </w:r>
    </w:p>
    <w:p w:rsidR="002168CC" w:rsidRPr="00EA5FA7" w:rsidRDefault="002168CC" w:rsidP="002168CC">
      <w:pPr>
        <w:pStyle w:val="PL"/>
        <w:rPr>
          <w:rFonts w:eastAsia="SimSun"/>
          <w:snapToGrid w:val="0"/>
        </w:rPr>
      </w:pPr>
      <w:r w:rsidRPr="00EA5FA7">
        <w:rPr>
          <w:rFonts w:eastAsia="SimSun"/>
          <w:snapToGrid w:val="0"/>
        </w:rPr>
        <w:tab/>
        <w:t>id-Cells-to-be-Activated-List,</w:t>
      </w:r>
    </w:p>
    <w:p w:rsidR="002168CC" w:rsidRPr="00EA5FA7" w:rsidRDefault="002168CC" w:rsidP="002168CC">
      <w:pPr>
        <w:pStyle w:val="PL"/>
        <w:rPr>
          <w:rFonts w:eastAsia="SimSun"/>
          <w:snapToGrid w:val="0"/>
        </w:rPr>
      </w:pPr>
      <w:r w:rsidRPr="00EA5FA7">
        <w:rPr>
          <w:rFonts w:eastAsia="SimSun"/>
          <w:snapToGrid w:val="0"/>
        </w:rPr>
        <w:tab/>
        <w:t>id-Cells-to-be-Activated-List-Item,</w:t>
      </w:r>
    </w:p>
    <w:p w:rsidR="002168CC" w:rsidRPr="00EA5FA7" w:rsidRDefault="002168CC" w:rsidP="002168CC">
      <w:pPr>
        <w:pStyle w:val="PL"/>
        <w:rPr>
          <w:rFonts w:eastAsia="SimSun"/>
          <w:snapToGrid w:val="0"/>
        </w:rPr>
      </w:pPr>
      <w:r w:rsidRPr="00EA5FA7">
        <w:rPr>
          <w:rFonts w:eastAsia="SimSun"/>
          <w:snapToGrid w:val="0"/>
        </w:rPr>
        <w:tab/>
        <w:t>id-Cells-to-be-Deactivated-List,</w:t>
      </w:r>
    </w:p>
    <w:p w:rsidR="002168CC" w:rsidRPr="00EA5FA7" w:rsidRDefault="002168CC" w:rsidP="002168CC">
      <w:pPr>
        <w:pStyle w:val="PL"/>
        <w:rPr>
          <w:rFonts w:eastAsia="SimSun"/>
          <w:snapToGrid w:val="0"/>
        </w:rPr>
      </w:pPr>
      <w:r w:rsidRPr="00EA5FA7">
        <w:rPr>
          <w:rFonts w:eastAsia="SimSun"/>
          <w:snapToGrid w:val="0"/>
        </w:rPr>
        <w:tab/>
        <w:t>id-Cells-to-be-Deactivated-List-Item,</w:t>
      </w:r>
    </w:p>
    <w:p w:rsidR="002168CC" w:rsidRPr="00EA5FA7" w:rsidRDefault="002168CC" w:rsidP="002168CC">
      <w:pPr>
        <w:pStyle w:val="PL"/>
        <w:rPr>
          <w:rFonts w:eastAsia="SimSun"/>
          <w:snapToGrid w:val="0"/>
        </w:rPr>
      </w:pPr>
      <w:r w:rsidRPr="00EA5FA7">
        <w:rPr>
          <w:rFonts w:eastAsia="SimSun"/>
          <w:snapToGrid w:val="0"/>
        </w:rPr>
        <w:tab/>
        <w:t>id-ConfirmedUEID,</w:t>
      </w:r>
    </w:p>
    <w:p w:rsidR="002168CC" w:rsidRPr="00EA5FA7" w:rsidRDefault="002168CC" w:rsidP="002168CC">
      <w:pPr>
        <w:pStyle w:val="PL"/>
        <w:rPr>
          <w:rFonts w:eastAsia="SimSun"/>
          <w:snapToGrid w:val="0"/>
        </w:rPr>
      </w:pPr>
      <w:r w:rsidRPr="00EA5FA7">
        <w:rPr>
          <w:rFonts w:eastAsia="SimSun"/>
          <w:snapToGrid w:val="0"/>
        </w:rPr>
        <w:tab/>
        <w:t>id-CriticalityDiagnostics,</w:t>
      </w:r>
    </w:p>
    <w:p w:rsidR="002168CC" w:rsidRPr="00EA5FA7" w:rsidRDefault="002168CC" w:rsidP="002168CC">
      <w:pPr>
        <w:pStyle w:val="PL"/>
        <w:rPr>
          <w:rFonts w:eastAsia="SimSun"/>
          <w:snapToGrid w:val="0"/>
        </w:rPr>
      </w:pPr>
      <w:r w:rsidRPr="00EA5FA7">
        <w:rPr>
          <w:rFonts w:eastAsia="SimSun"/>
          <w:snapToGrid w:val="0"/>
        </w:rPr>
        <w:tab/>
        <w:t>id-C-RNTI,</w:t>
      </w:r>
    </w:p>
    <w:p w:rsidR="002168CC" w:rsidRPr="00EA5FA7" w:rsidRDefault="002168CC" w:rsidP="002168CC">
      <w:pPr>
        <w:pStyle w:val="PL"/>
        <w:rPr>
          <w:rFonts w:eastAsia="SimSun"/>
          <w:snapToGrid w:val="0"/>
        </w:rPr>
      </w:pPr>
      <w:r w:rsidRPr="00EA5FA7">
        <w:rPr>
          <w:rFonts w:eastAsia="SimSun"/>
          <w:snapToGrid w:val="0"/>
        </w:rPr>
        <w:tab/>
        <w:t>id-CUtoDURRCInformation,</w:t>
      </w:r>
    </w:p>
    <w:p w:rsidR="002168CC" w:rsidRPr="00EA5FA7" w:rsidRDefault="002168CC" w:rsidP="002168CC">
      <w:pPr>
        <w:pStyle w:val="PL"/>
        <w:rPr>
          <w:rFonts w:eastAsia="SimSun"/>
          <w:snapToGrid w:val="0"/>
        </w:rPr>
      </w:pPr>
      <w:r w:rsidRPr="00EA5FA7">
        <w:rPr>
          <w:rFonts w:eastAsia="SimSun"/>
          <w:snapToGrid w:val="0"/>
        </w:rPr>
        <w:tab/>
        <w:t>id-DRB-Activity-Item,</w:t>
      </w:r>
    </w:p>
    <w:p w:rsidR="002168CC" w:rsidRPr="00EA5FA7" w:rsidRDefault="002168CC" w:rsidP="002168CC">
      <w:pPr>
        <w:pStyle w:val="PL"/>
        <w:rPr>
          <w:rFonts w:eastAsia="SimSun"/>
          <w:snapToGrid w:val="0"/>
        </w:rPr>
      </w:pPr>
      <w:r w:rsidRPr="00EA5FA7">
        <w:rPr>
          <w:rFonts w:eastAsia="SimSun"/>
          <w:snapToGrid w:val="0"/>
        </w:rPr>
        <w:tab/>
        <w:t>id-DRB-Activity-List,</w:t>
      </w:r>
    </w:p>
    <w:p w:rsidR="002168CC" w:rsidRPr="00EA5FA7" w:rsidRDefault="002168CC" w:rsidP="002168CC">
      <w:pPr>
        <w:pStyle w:val="PL"/>
        <w:rPr>
          <w:rFonts w:eastAsia="SimSun"/>
          <w:snapToGrid w:val="0"/>
        </w:rPr>
      </w:pPr>
      <w:r w:rsidRPr="00EA5FA7">
        <w:rPr>
          <w:rFonts w:eastAsia="SimSun"/>
          <w:snapToGrid w:val="0"/>
        </w:rPr>
        <w:tab/>
        <w:t>id-DRBs-FailedToBeModified-Item,</w:t>
      </w:r>
    </w:p>
    <w:p w:rsidR="002168CC" w:rsidRPr="00EA5FA7" w:rsidRDefault="002168CC" w:rsidP="002168CC">
      <w:pPr>
        <w:pStyle w:val="PL"/>
        <w:rPr>
          <w:rFonts w:eastAsia="SimSun"/>
          <w:snapToGrid w:val="0"/>
        </w:rPr>
      </w:pPr>
      <w:r w:rsidRPr="00EA5FA7">
        <w:rPr>
          <w:rFonts w:eastAsia="SimSun"/>
          <w:snapToGrid w:val="0"/>
        </w:rPr>
        <w:tab/>
        <w:t>id-DRBs-FailedToBeModified-List,</w:t>
      </w:r>
    </w:p>
    <w:p w:rsidR="002168CC" w:rsidRPr="00EA5FA7" w:rsidRDefault="002168CC" w:rsidP="002168CC">
      <w:pPr>
        <w:pStyle w:val="PL"/>
        <w:rPr>
          <w:rFonts w:eastAsia="SimSun"/>
          <w:snapToGrid w:val="0"/>
        </w:rPr>
      </w:pPr>
      <w:r w:rsidRPr="00EA5FA7">
        <w:rPr>
          <w:rFonts w:eastAsia="SimSun"/>
          <w:snapToGrid w:val="0"/>
        </w:rPr>
        <w:tab/>
        <w:t>id-DRBs-FailedToBeSetup-Item,</w:t>
      </w:r>
    </w:p>
    <w:p w:rsidR="002168CC" w:rsidRPr="00EA5FA7" w:rsidRDefault="002168CC" w:rsidP="002168CC">
      <w:pPr>
        <w:pStyle w:val="PL"/>
        <w:rPr>
          <w:rFonts w:eastAsia="SimSun"/>
          <w:snapToGrid w:val="0"/>
        </w:rPr>
      </w:pPr>
      <w:r w:rsidRPr="00EA5FA7">
        <w:rPr>
          <w:rFonts w:eastAsia="SimSun"/>
          <w:snapToGrid w:val="0"/>
        </w:rPr>
        <w:tab/>
        <w:t>id-DRBs-FailedToBeSetup-List,</w:t>
      </w:r>
    </w:p>
    <w:p w:rsidR="002168CC" w:rsidRPr="00EA5FA7" w:rsidRDefault="002168CC" w:rsidP="002168CC">
      <w:pPr>
        <w:pStyle w:val="PL"/>
        <w:rPr>
          <w:rFonts w:eastAsia="SimSun"/>
          <w:snapToGrid w:val="0"/>
        </w:rPr>
      </w:pPr>
      <w:r w:rsidRPr="00EA5FA7">
        <w:rPr>
          <w:rFonts w:eastAsia="SimSun"/>
          <w:snapToGrid w:val="0"/>
        </w:rPr>
        <w:tab/>
        <w:t>id-DRBs-FailedToBeSetupMod-Item,</w:t>
      </w:r>
    </w:p>
    <w:p w:rsidR="002168CC" w:rsidRPr="00EA5FA7" w:rsidRDefault="002168CC" w:rsidP="002168CC">
      <w:pPr>
        <w:pStyle w:val="PL"/>
        <w:rPr>
          <w:rFonts w:eastAsia="SimSun"/>
          <w:snapToGrid w:val="0"/>
        </w:rPr>
      </w:pPr>
      <w:r w:rsidRPr="00EA5FA7">
        <w:rPr>
          <w:rFonts w:eastAsia="SimSun"/>
          <w:snapToGrid w:val="0"/>
        </w:rPr>
        <w:tab/>
        <w:t>id-DRBs-FailedToBeSetupMod-List,</w:t>
      </w:r>
    </w:p>
    <w:p w:rsidR="002168CC" w:rsidRPr="00EA5FA7" w:rsidRDefault="002168CC" w:rsidP="002168CC">
      <w:pPr>
        <w:pStyle w:val="PL"/>
        <w:rPr>
          <w:rFonts w:eastAsia="SimSun"/>
          <w:snapToGrid w:val="0"/>
        </w:rPr>
      </w:pPr>
      <w:r w:rsidRPr="00EA5FA7">
        <w:rPr>
          <w:rFonts w:eastAsia="SimSun"/>
          <w:snapToGrid w:val="0"/>
        </w:rPr>
        <w:tab/>
        <w:t>id-DRBs-ModifiedConf-Item,</w:t>
      </w:r>
    </w:p>
    <w:p w:rsidR="002168CC" w:rsidRPr="00EA5FA7" w:rsidRDefault="002168CC" w:rsidP="002168CC">
      <w:pPr>
        <w:pStyle w:val="PL"/>
        <w:rPr>
          <w:rFonts w:eastAsia="SimSun"/>
          <w:snapToGrid w:val="0"/>
        </w:rPr>
      </w:pPr>
      <w:r w:rsidRPr="00EA5FA7">
        <w:rPr>
          <w:rFonts w:eastAsia="SimSun"/>
          <w:snapToGrid w:val="0"/>
        </w:rPr>
        <w:tab/>
        <w:t>id-DRBs-ModifiedConf-List,</w:t>
      </w:r>
    </w:p>
    <w:p w:rsidR="002168CC" w:rsidRPr="00EA5FA7" w:rsidRDefault="002168CC" w:rsidP="002168CC">
      <w:pPr>
        <w:pStyle w:val="PL"/>
        <w:rPr>
          <w:rFonts w:eastAsia="SimSun"/>
          <w:snapToGrid w:val="0"/>
        </w:rPr>
      </w:pPr>
      <w:r w:rsidRPr="00EA5FA7">
        <w:rPr>
          <w:rFonts w:eastAsia="SimSun"/>
          <w:snapToGrid w:val="0"/>
        </w:rPr>
        <w:tab/>
        <w:t>id-DRBs-Modified-Item,</w:t>
      </w:r>
    </w:p>
    <w:p w:rsidR="002168CC" w:rsidRPr="00EA5FA7" w:rsidRDefault="002168CC" w:rsidP="002168CC">
      <w:pPr>
        <w:pStyle w:val="PL"/>
        <w:rPr>
          <w:rFonts w:eastAsia="SimSun"/>
          <w:snapToGrid w:val="0"/>
        </w:rPr>
      </w:pPr>
      <w:r w:rsidRPr="00EA5FA7">
        <w:rPr>
          <w:rFonts w:eastAsia="SimSun"/>
          <w:snapToGrid w:val="0"/>
        </w:rPr>
        <w:tab/>
        <w:t>id-DRBs-Modified-List,</w:t>
      </w:r>
    </w:p>
    <w:p w:rsidR="002168CC" w:rsidRPr="00EA5FA7" w:rsidRDefault="002168CC" w:rsidP="002168CC">
      <w:pPr>
        <w:pStyle w:val="PL"/>
        <w:rPr>
          <w:rFonts w:eastAsia="SimSun"/>
          <w:snapToGrid w:val="0"/>
        </w:rPr>
      </w:pPr>
      <w:r w:rsidRPr="00EA5FA7">
        <w:rPr>
          <w:rFonts w:eastAsia="SimSun"/>
          <w:snapToGrid w:val="0"/>
        </w:rPr>
        <w:tab/>
        <w:t>id-DRB-Notify-Item,</w:t>
      </w:r>
    </w:p>
    <w:p w:rsidR="002168CC" w:rsidRPr="00EA5FA7" w:rsidRDefault="002168CC" w:rsidP="002168CC">
      <w:pPr>
        <w:pStyle w:val="PL"/>
        <w:rPr>
          <w:rFonts w:eastAsia="SimSun"/>
          <w:snapToGrid w:val="0"/>
        </w:rPr>
      </w:pPr>
      <w:r w:rsidRPr="00EA5FA7">
        <w:rPr>
          <w:rFonts w:eastAsia="SimSun"/>
          <w:snapToGrid w:val="0"/>
        </w:rPr>
        <w:tab/>
        <w:t>id-DRB-Notify-List,</w:t>
      </w:r>
    </w:p>
    <w:p w:rsidR="002168CC" w:rsidRPr="00EA5FA7" w:rsidRDefault="002168CC" w:rsidP="002168CC">
      <w:pPr>
        <w:pStyle w:val="PL"/>
        <w:rPr>
          <w:rFonts w:eastAsia="SimSun"/>
          <w:snapToGrid w:val="0"/>
        </w:rPr>
      </w:pPr>
      <w:r w:rsidRPr="00EA5FA7">
        <w:rPr>
          <w:rFonts w:eastAsia="SimSun"/>
          <w:snapToGrid w:val="0"/>
        </w:rPr>
        <w:tab/>
        <w:t>id-DRBs-Required-ToBeModified-Item,</w:t>
      </w:r>
    </w:p>
    <w:p w:rsidR="002168CC" w:rsidRPr="00EA5FA7" w:rsidRDefault="002168CC" w:rsidP="002168CC">
      <w:pPr>
        <w:pStyle w:val="PL"/>
        <w:rPr>
          <w:rFonts w:eastAsia="SimSun"/>
          <w:snapToGrid w:val="0"/>
        </w:rPr>
      </w:pPr>
      <w:r w:rsidRPr="00EA5FA7">
        <w:rPr>
          <w:rFonts w:eastAsia="SimSun"/>
          <w:snapToGrid w:val="0"/>
        </w:rPr>
        <w:tab/>
        <w:t>id-DRBs-Required-ToBeModified-List,</w:t>
      </w:r>
    </w:p>
    <w:p w:rsidR="002168CC" w:rsidRPr="00EA5FA7" w:rsidRDefault="002168CC" w:rsidP="002168CC">
      <w:pPr>
        <w:pStyle w:val="PL"/>
        <w:rPr>
          <w:rFonts w:eastAsia="SimSun"/>
          <w:snapToGrid w:val="0"/>
        </w:rPr>
      </w:pPr>
      <w:r w:rsidRPr="00EA5FA7">
        <w:rPr>
          <w:rFonts w:eastAsia="SimSun"/>
          <w:snapToGrid w:val="0"/>
        </w:rPr>
        <w:tab/>
        <w:t>id-DRBs-Required-ToBeReleased-Item,</w:t>
      </w:r>
    </w:p>
    <w:p w:rsidR="002168CC" w:rsidRPr="00EA5FA7" w:rsidRDefault="002168CC" w:rsidP="002168CC">
      <w:pPr>
        <w:pStyle w:val="PL"/>
        <w:rPr>
          <w:rFonts w:eastAsia="SimSun"/>
          <w:snapToGrid w:val="0"/>
        </w:rPr>
      </w:pPr>
      <w:r w:rsidRPr="00EA5FA7">
        <w:rPr>
          <w:rFonts w:eastAsia="SimSun"/>
          <w:snapToGrid w:val="0"/>
        </w:rPr>
        <w:tab/>
        <w:t>id-DRBs-Required-ToBeReleased-List,</w:t>
      </w:r>
    </w:p>
    <w:p w:rsidR="002168CC" w:rsidRPr="00EA5FA7" w:rsidRDefault="002168CC" w:rsidP="002168CC">
      <w:pPr>
        <w:pStyle w:val="PL"/>
        <w:rPr>
          <w:rFonts w:eastAsia="SimSun"/>
          <w:snapToGrid w:val="0"/>
        </w:rPr>
      </w:pPr>
      <w:r w:rsidRPr="00EA5FA7">
        <w:rPr>
          <w:rFonts w:eastAsia="SimSun"/>
          <w:snapToGrid w:val="0"/>
        </w:rPr>
        <w:tab/>
        <w:t>id-DRBs-Setup-Item,</w:t>
      </w:r>
    </w:p>
    <w:p w:rsidR="002168CC" w:rsidRPr="00EA5FA7" w:rsidRDefault="002168CC" w:rsidP="002168CC">
      <w:pPr>
        <w:pStyle w:val="PL"/>
        <w:rPr>
          <w:rFonts w:eastAsia="SimSun"/>
          <w:snapToGrid w:val="0"/>
        </w:rPr>
      </w:pPr>
      <w:r w:rsidRPr="00EA5FA7">
        <w:rPr>
          <w:rFonts w:eastAsia="SimSun"/>
          <w:snapToGrid w:val="0"/>
        </w:rPr>
        <w:tab/>
        <w:t>id-DRBs-Setup-List,</w:t>
      </w:r>
    </w:p>
    <w:p w:rsidR="002168CC" w:rsidRPr="00EA5FA7" w:rsidRDefault="002168CC" w:rsidP="002168CC">
      <w:pPr>
        <w:pStyle w:val="PL"/>
        <w:rPr>
          <w:rFonts w:eastAsia="SimSun"/>
          <w:snapToGrid w:val="0"/>
        </w:rPr>
      </w:pPr>
      <w:r w:rsidRPr="00EA5FA7">
        <w:rPr>
          <w:rFonts w:eastAsia="SimSun"/>
          <w:snapToGrid w:val="0"/>
        </w:rPr>
        <w:tab/>
        <w:t>id-DRBs-SetupMod-Item,</w:t>
      </w:r>
    </w:p>
    <w:p w:rsidR="002168CC" w:rsidRPr="00EA5FA7" w:rsidRDefault="002168CC" w:rsidP="002168CC">
      <w:pPr>
        <w:pStyle w:val="PL"/>
        <w:rPr>
          <w:rFonts w:eastAsia="SimSun"/>
          <w:snapToGrid w:val="0"/>
        </w:rPr>
      </w:pPr>
      <w:r w:rsidRPr="00EA5FA7">
        <w:rPr>
          <w:rFonts w:eastAsia="SimSun"/>
          <w:snapToGrid w:val="0"/>
        </w:rPr>
        <w:tab/>
        <w:t>id-DRBs-SetupMod-List,</w:t>
      </w:r>
    </w:p>
    <w:p w:rsidR="002168CC" w:rsidRPr="00EA5FA7" w:rsidRDefault="002168CC" w:rsidP="002168CC">
      <w:pPr>
        <w:pStyle w:val="PL"/>
        <w:rPr>
          <w:rFonts w:eastAsia="SimSun"/>
          <w:snapToGrid w:val="0"/>
        </w:rPr>
      </w:pPr>
      <w:r w:rsidRPr="00EA5FA7">
        <w:rPr>
          <w:rFonts w:eastAsia="SimSun"/>
          <w:snapToGrid w:val="0"/>
        </w:rPr>
        <w:tab/>
        <w:t>id-DRBs-ToBeModified-Item,</w:t>
      </w:r>
    </w:p>
    <w:p w:rsidR="002168CC" w:rsidRPr="00EA5FA7" w:rsidRDefault="002168CC" w:rsidP="002168CC">
      <w:pPr>
        <w:pStyle w:val="PL"/>
        <w:rPr>
          <w:rFonts w:eastAsia="SimSun"/>
          <w:snapToGrid w:val="0"/>
        </w:rPr>
      </w:pPr>
      <w:r w:rsidRPr="00EA5FA7">
        <w:rPr>
          <w:rFonts w:eastAsia="SimSun"/>
          <w:snapToGrid w:val="0"/>
        </w:rPr>
        <w:tab/>
        <w:t>id-DRBs-ToBeModified-List,</w:t>
      </w:r>
    </w:p>
    <w:p w:rsidR="002168CC" w:rsidRPr="00EA5FA7" w:rsidRDefault="002168CC" w:rsidP="002168CC">
      <w:pPr>
        <w:pStyle w:val="PL"/>
        <w:rPr>
          <w:rFonts w:eastAsia="SimSun"/>
          <w:snapToGrid w:val="0"/>
        </w:rPr>
      </w:pPr>
      <w:r w:rsidRPr="00EA5FA7">
        <w:rPr>
          <w:rFonts w:eastAsia="SimSun"/>
          <w:snapToGrid w:val="0"/>
        </w:rPr>
        <w:tab/>
        <w:t>id-DRBs-ToBeReleased-Item,</w:t>
      </w:r>
    </w:p>
    <w:p w:rsidR="002168CC" w:rsidRPr="00EA5FA7" w:rsidRDefault="002168CC" w:rsidP="002168CC">
      <w:pPr>
        <w:pStyle w:val="PL"/>
        <w:rPr>
          <w:rFonts w:eastAsia="SimSun"/>
          <w:snapToGrid w:val="0"/>
        </w:rPr>
      </w:pPr>
      <w:r w:rsidRPr="00EA5FA7">
        <w:rPr>
          <w:rFonts w:eastAsia="SimSun"/>
          <w:snapToGrid w:val="0"/>
        </w:rPr>
        <w:tab/>
        <w:t>id-DRBs-ToBeReleased-List,</w:t>
      </w:r>
    </w:p>
    <w:p w:rsidR="002168CC" w:rsidRPr="00EA5FA7" w:rsidRDefault="002168CC" w:rsidP="002168CC">
      <w:pPr>
        <w:pStyle w:val="PL"/>
        <w:rPr>
          <w:rFonts w:eastAsia="SimSun"/>
          <w:snapToGrid w:val="0"/>
        </w:rPr>
      </w:pPr>
      <w:r w:rsidRPr="00EA5FA7">
        <w:rPr>
          <w:rFonts w:eastAsia="SimSun"/>
          <w:snapToGrid w:val="0"/>
        </w:rPr>
        <w:tab/>
        <w:t>id-DRBs-ToBeSetup-Item,</w:t>
      </w:r>
    </w:p>
    <w:p w:rsidR="002168CC" w:rsidRPr="00EA5FA7" w:rsidRDefault="002168CC" w:rsidP="002168CC">
      <w:pPr>
        <w:pStyle w:val="PL"/>
        <w:rPr>
          <w:rFonts w:eastAsia="SimSun"/>
          <w:snapToGrid w:val="0"/>
        </w:rPr>
      </w:pPr>
      <w:r w:rsidRPr="00EA5FA7">
        <w:rPr>
          <w:rFonts w:eastAsia="SimSun"/>
          <w:snapToGrid w:val="0"/>
        </w:rPr>
        <w:tab/>
        <w:t>id-DRBs-ToBeSetup-List,</w:t>
      </w:r>
    </w:p>
    <w:p w:rsidR="002168CC" w:rsidRPr="00EA5FA7" w:rsidRDefault="002168CC" w:rsidP="002168CC">
      <w:pPr>
        <w:pStyle w:val="PL"/>
        <w:rPr>
          <w:rFonts w:eastAsia="SimSun"/>
          <w:snapToGrid w:val="0"/>
        </w:rPr>
      </w:pPr>
      <w:r w:rsidRPr="00EA5FA7">
        <w:rPr>
          <w:rFonts w:eastAsia="SimSun"/>
          <w:snapToGrid w:val="0"/>
        </w:rPr>
        <w:tab/>
        <w:t>id-DRBs-ToBeSetupMod-Item,</w:t>
      </w:r>
    </w:p>
    <w:p w:rsidR="002168CC" w:rsidRPr="00EA5FA7" w:rsidRDefault="002168CC" w:rsidP="002168CC">
      <w:pPr>
        <w:pStyle w:val="PL"/>
        <w:rPr>
          <w:rFonts w:eastAsia="SimSun"/>
          <w:snapToGrid w:val="0"/>
        </w:rPr>
      </w:pPr>
      <w:r w:rsidRPr="00EA5FA7">
        <w:rPr>
          <w:rFonts w:eastAsia="SimSun"/>
          <w:snapToGrid w:val="0"/>
        </w:rPr>
        <w:tab/>
        <w:t>id-DRBs-ToBeSetupMod-List,</w:t>
      </w:r>
    </w:p>
    <w:p w:rsidR="002168CC" w:rsidRPr="00EA5FA7" w:rsidRDefault="002168CC" w:rsidP="002168CC">
      <w:pPr>
        <w:pStyle w:val="PL"/>
        <w:rPr>
          <w:rFonts w:eastAsia="SimSun"/>
          <w:snapToGrid w:val="0"/>
        </w:rPr>
      </w:pPr>
      <w:r w:rsidRPr="00EA5FA7">
        <w:rPr>
          <w:rFonts w:eastAsia="SimSun"/>
          <w:snapToGrid w:val="0"/>
        </w:rPr>
        <w:lastRenderedPageBreak/>
        <w:tab/>
        <w:t>id-DRXCycle,</w:t>
      </w:r>
    </w:p>
    <w:p w:rsidR="002168CC" w:rsidRPr="00EA5FA7" w:rsidRDefault="002168CC" w:rsidP="002168CC">
      <w:pPr>
        <w:pStyle w:val="PL"/>
        <w:rPr>
          <w:rFonts w:eastAsia="SimSun"/>
          <w:snapToGrid w:val="0"/>
        </w:rPr>
      </w:pPr>
      <w:r w:rsidRPr="00EA5FA7">
        <w:rPr>
          <w:rFonts w:eastAsia="SimSun"/>
          <w:snapToGrid w:val="0"/>
        </w:rPr>
        <w:tab/>
        <w:t>id-DUtoCURRCInformation,</w:t>
      </w:r>
    </w:p>
    <w:p w:rsidR="002168CC" w:rsidRPr="00EA5FA7" w:rsidRDefault="002168CC" w:rsidP="002168CC">
      <w:pPr>
        <w:pStyle w:val="PL"/>
        <w:rPr>
          <w:rFonts w:eastAsia="SimSun"/>
          <w:snapToGrid w:val="0"/>
        </w:rPr>
      </w:pPr>
      <w:r w:rsidRPr="00EA5FA7">
        <w:rPr>
          <w:rFonts w:eastAsia="SimSun"/>
          <w:snapToGrid w:val="0"/>
        </w:rPr>
        <w:tab/>
        <w:t>id-ExecuteDuplication,</w:t>
      </w:r>
    </w:p>
    <w:p w:rsidR="002168CC" w:rsidRPr="00EA5FA7" w:rsidRDefault="002168CC" w:rsidP="002168CC">
      <w:pPr>
        <w:pStyle w:val="PL"/>
        <w:rPr>
          <w:rFonts w:eastAsia="SimSun"/>
          <w:snapToGrid w:val="0"/>
        </w:rPr>
      </w:pPr>
      <w:r w:rsidRPr="00EA5FA7">
        <w:rPr>
          <w:rFonts w:eastAsia="SimSun"/>
          <w:snapToGrid w:val="0"/>
        </w:rPr>
        <w:tab/>
        <w:t>id-FullConfiguration,</w:t>
      </w:r>
    </w:p>
    <w:p w:rsidR="002168CC" w:rsidRPr="00EA5FA7" w:rsidRDefault="002168CC" w:rsidP="002168CC">
      <w:pPr>
        <w:pStyle w:val="PL"/>
        <w:rPr>
          <w:rFonts w:eastAsia="SimSun"/>
          <w:snapToGrid w:val="0"/>
        </w:rPr>
      </w:pPr>
      <w:r w:rsidRPr="00EA5FA7">
        <w:rPr>
          <w:rFonts w:eastAsia="SimSun"/>
          <w:snapToGrid w:val="0"/>
        </w:rPr>
        <w:tab/>
        <w:t>id-gNB-CU-UE-F1AP-ID,</w:t>
      </w:r>
    </w:p>
    <w:p w:rsidR="002168CC" w:rsidRPr="00EA5FA7" w:rsidRDefault="002168CC" w:rsidP="002168CC">
      <w:pPr>
        <w:pStyle w:val="PL"/>
        <w:rPr>
          <w:rFonts w:eastAsia="SimSun"/>
        </w:rPr>
      </w:pPr>
      <w:r w:rsidRPr="00EA5FA7">
        <w:rPr>
          <w:rFonts w:eastAsia="SimSun"/>
          <w:snapToGrid w:val="0"/>
        </w:rPr>
        <w:tab/>
      </w:r>
      <w:r w:rsidRPr="00EA5FA7">
        <w:rPr>
          <w:rFonts w:eastAsia="SimSun"/>
        </w:rPr>
        <w:t>id-gNB-DU-UE-F1AP-ID,</w:t>
      </w:r>
    </w:p>
    <w:p w:rsidR="002168CC" w:rsidRPr="00EA5FA7" w:rsidRDefault="002168CC" w:rsidP="002168CC">
      <w:pPr>
        <w:pStyle w:val="PL"/>
        <w:rPr>
          <w:rFonts w:eastAsia="SimSun"/>
        </w:rPr>
      </w:pPr>
      <w:r w:rsidRPr="00EA5FA7">
        <w:rPr>
          <w:rFonts w:eastAsia="SimSun"/>
        </w:rPr>
        <w:tab/>
        <w:t>id-gNB-DU-ID,</w:t>
      </w:r>
    </w:p>
    <w:p w:rsidR="002168CC" w:rsidRPr="00EA5FA7" w:rsidRDefault="002168CC" w:rsidP="002168CC">
      <w:pPr>
        <w:pStyle w:val="PL"/>
        <w:rPr>
          <w:rFonts w:eastAsia="SimSun"/>
        </w:rPr>
      </w:pPr>
      <w:r w:rsidRPr="00EA5FA7">
        <w:rPr>
          <w:rFonts w:eastAsia="SimSun"/>
        </w:rPr>
        <w:tab/>
        <w:t>id-GNB-DU-Served-Cells-Item,</w:t>
      </w:r>
    </w:p>
    <w:p w:rsidR="002168CC" w:rsidRPr="00EA5FA7" w:rsidRDefault="002168CC" w:rsidP="002168CC">
      <w:pPr>
        <w:pStyle w:val="PL"/>
        <w:rPr>
          <w:rFonts w:eastAsia="SimSun"/>
        </w:rPr>
      </w:pPr>
      <w:r w:rsidRPr="00EA5FA7">
        <w:rPr>
          <w:rFonts w:eastAsia="SimSun"/>
        </w:rPr>
        <w:tab/>
        <w:t>id-gNB-DU-Served-Cells-List,</w:t>
      </w:r>
      <w:r w:rsidRPr="00EA5FA7">
        <w:t xml:space="preserve"> </w:t>
      </w:r>
    </w:p>
    <w:p w:rsidR="002168CC" w:rsidRPr="00EA5FA7" w:rsidRDefault="002168CC" w:rsidP="002168CC">
      <w:pPr>
        <w:pStyle w:val="PL"/>
        <w:rPr>
          <w:rFonts w:eastAsia="SimSun"/>
        </w:rPr>
      </w:pPr>
      <w:r w:rsidRPr="00EA5FA7">
        <w:rPr>
          <w:rFonts w:eastAsia="SimSun"/>
        </w:rPr>
        <w:tab/>
        <w:t>id-gNB-CU-Name,</w:t>
      </w:r>
    </w:p>
    <w:p w:rsidR="002168CC" w:rsidRPr="00EA5FA7" w:rsidRDefault="002168CC" w:rsidP="002168CC">
      <w:pPr>
        <w:pStyle w:val="PL"/>
        <w:rPr>
          <w:rFonts w:eastAsia="SimSun"/>
          <w:snapToGrid w:val="0"/>
        </w:rPr>
      </w:pPr>
      <w:r w:rsidRPr="00EA5FA7">
        <w:rPr>
          <w:rFonts w:eastAsia="SimSun"/>
        </w:rPr>
        <w:tab/>
      </w:r>
      <w:r w:rsidRPr="00EA5FA7">
        <w:rPr>
          <w:rFonts w:eastAsia="SimSun"/>
          <w:snapToGrid w:val="0"/>
        </w:rPr>
        <w:t>id-gNB-DU-Name,</w:t>
      </w:r>
    </w:p>
    <w:p w:rsidR="002168CC" w:rsidRPr="00EA5FA7" w:rsidRDefault="002168CC" w:rsidP="002168CC">
      <w:pPr>
        <w:pStyle w:val="PL"/>
        <w:rPr>
          <w:rFonts w:eastAsia="SimSun"/>
          <w:snapToGrid w:val="0"/>
        </w:rPr>
      </w:pPr>
      <w:r w:rsidRPr="00EA5FA7">
        <w:rPr>
          <w:rFonts w:eastAsia="SimSun"/>
          <w:snapToGrid w:val="0"/>
        </w:rPr>
        <w:tab/>
        <w:t>id-InactivityMonitoringRequest,</w:t>
      </w:r>
    </w:p>
    <w:p w:rsidR="002168CC" w:rsidRPr="00EA5FA7" w:rsidRDefault="002168CC" w:rsidP="002168CC">
      <w:pPr>
        <w:pStyle w:val="PL"/>
        <w:rPr>
          <w:rFonts w:eastAsia="SimSun"/>
          <w:snapToGrid w:val="0"/>
        </w:rPr>
      </w:pPr>
      <w:r w:rsidRPr="00EA5FA7">
        <w:rPr>
          <w:rFonts w:eastAsia="SimSun"/>
          <w:snapToGrid w:val="0"/>
        </w:rPr>
        <w:tab/>
        <w:t>id-InactivityMonitoringResponse,</w:t>
      </w:r>
    </w:p>
    <w:p w:rsidR="002168CC" w:rsidRPr="00EA5FA7" w:rsidRDefault="002168CC" w:rsidP="002168CC">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rsidR="002168CC" w:rsidRPr="00EA5FA7" w:rsidRDefault="002168CC" w:rsidP="002168CC">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rsidR="002168CC" w:rsidRPr="00EA5FA7" w:rsidRDefault="002168CC" w:rsidP="002168CC">
      <w:pPr>
        <w:pStyle w:val="PL"/>
        <w:rPr>
          <w:rFonts w:eastAsia="SimSun"/>
          <w:snapToGrid w:val="0"/>
        </w:rPr>
      </w:pPr>
      <w:r w:rsidRPr="00EA5FA7">
        <w:rPr>
          <w:rFonts w:eastAsia="SimSun"/>
          <w:snapToGrid w:val="0"/>
        </w:rPr>
        <w:tab/>
        <w:t>id-oldgNB-DU-UE-F1AP-ID,</w:t>
      </w:r>
    </w:p>
    <w:p w:rsidR="002168CC" w:rsidRPr="00EA5FA7" w:rsidRDefault="002168CC" w:rsidP="002168CC">
      <w:pPr>
        <w:pStyle w:val="PL"/>
        <w:rPr>
          <w:rFonts w:eastAsia="SimSun"/>
          <w:snapToGrid w:val="0"/>
        </w:rPr>
      </w:pPr>
      <w:r w:rsidRPr="00EA5FA7">
        <w:tab/>
        <w:t>id-PLMNAssistanceInfoForNetShar,</w:t>
      </w:r>
    </w:p>
    <w:p w:rsidR="002168CC" w:rsidRPr="00EA5FA7" w:rsidRDefault="002168CC" w:rsidP="002168CC">
      <w:pPr>
        <w:pStyle w:val="PL"/>
        <w:rPr>
          <w:rFonts w:eastAsia="SimSun"/>
          <w:snapToGrid w:val="0"/>
        </w:rPr>
      </w:pPr>
      <w:r w:rsidRPr="00EA5FA7">
        <w:rPr>
          <w:rFonts w:eastAsia="SimSun"/>
          <w:snapToGrid w:val="0"/>
        </w:rPr>
        <w:tab/>
        <w:t>id-Potential-SpCell-Item,</w:t>
      </w:r>
    </w:p>
    <w:p w:rsidR="002168CC" w:rsidRPr="00EA5FA7" w:rsidRDefault="002168CC" w:rsidP="002168CC">
      <w:pPr>
        <w:pStyle w:val="PL"/>
        <w:rPr>
          <w:rFonts w:eastAsia="SimSun"/>
          <w:snapToGrid w:val="0"/>
        </w:rPr>
      </w:pPr>
      <w:r w:rsidRPr="00EA5FA7">
        <w:rPr>
          <w:rFonts w:eastAsia="SimSun"/>
          <w:snapToGrid w:val="0"/>
        </w:rPr>
        <w:tab/>
        <w:t>id-Potential-SpCell-List,</w:t>
      </w:r>
    </w:p>
    <w:p w:rsidR="002168CC" w:rsidRPr="00EA5FA7" w:rsidRDefault="002168CC" w:rsidP="002168CC">
      <w:pPr>
        <w:pStyle w:val="PL"/>
        <w:rPr>
          <w:rFonts w:eastAsia="SimSun"/>
          <w:snapToGrid w:val="0"/>
        </w:rPr>
      </w:pPr>
      <w:r w:rsidRPr="00EA5FA7">
        <w:rPr>
          <w:rFonts w:eastAsia="SimSun"/>
          <w:snapToGrid w:val="0"/>
        </w:rPr>
        <w:tab/>
        <w:t xml:space="preserve">id-RAT-FrequencyPriorityInformation, </w:t>
      </w:r>
    </w:p>
    <w:p w:rsidR="002168CC" w:rsidRPr="00EA5FA7" w:rsidRDefault="002168CC" w:rsidP="002168CC">
      <w:pPr>
        <w:pStyle w:val="PL"/>
        <w:rPr>
          <w:rFonts w:eastAsia="SimSun"/>
          <w:snapToGrid w:val="0"/>
        </w:rPr>
      </w:pPr>
      <w:r w:rsidRPr="00EA5FA7">
        <w:rPr>
          <w:rFonts w:eastAsia="SimSun"/>
          <w:snapToGrid w:val="0"/>
        </w:rPr>
        <w:tab/>
      </w:r>
      <w:r w:rsidRPr="00EA5FA7">
        <w:rPr>
          <w:noProof w:val="0"/>
        </w:rPr>
        <w:t>id-</w:t>
      </w:r>
      <w:proofErr w:type="spellStart"/>
      <w:r w:rsidRPr="00EA5FA7">
        <w:rPr>
          <w:noProof w:val="0"/>
        </w:rPr>
        <w:t>RedirectedRRCmessage</w:t>
      </w:r>
      <w:proofErr w:type="spellEnd"/>
      <w:r w:rsidRPr="00EA5FA7">
        <w:rPr>
          <w:noProof w:val="0"/>
        </w:rPr>
        <w:t>,</w:t>
      </w:r>
    </w:p>
    <w:p w:rsidR="002168CC" w:rsidRPr="00EA5FA7" w:rsidRDefault="002168CC" w:rsidP="002168CC">
      <w:pPr>
        <w:pStyle w:val="PL"/>
        <w:rPr>
          <w:rFonts w:eastAsia="SimSun"/>
          <w:snapToGrid w:val="0"/>
        </w:rPr>
      </w:pPr>
      <w:r w:rsidRPr="00EA5FA7">
        <w:rPr>
          <w:rFonts w:eastAsia="SimSun"/>
          <w:snapToGrid w:val="0"/>
        </w:rPr>
        <w:tab/>
        <w:t>id-ResetType,</w:t>
      </w:r>
    </w:p>
    <w:p w:rsidR="002168CC" w:rsidRPr="00EA5FA7" w:rsidRDefault="002168CC" w:rsidP="002168CC">
      <w:pPr>
        <w:pStyle w:val="PL"/>
        <w:rPr>
          <w:rFonts w:eastAsia="SimSun"/>
          <w:snapToGrid w:val="0"/>
        </w:rPr>
      </w:pPr>
      <w:r w:rsidRPr="00EA5FA7">
        <w:rPr>
          <w:rFonts w:eastAsia="SimSun"/>
          <w:snapToGrid w:val="0"/>
        </w:rPr>
        <w:tab/>
        <w:t>id-ResourceCoordinationTransferContainer,</w:t>
      </w:r>
    </w:p>
    <w:p w:rsidR="002168CC" w:rsidRPr="00EA5FA7" w:rsidRDefault="002168CC" w:rsidP="002168CC">
      <w:pPr>
        <w:pStyle w:val="PL"/>
        <w:rPr>
          <w:rFonts w:eastAsia="SimSun"/>
          <w:snapToGrid w:val="0"/>
        </w:rPr>
      </w:pPr>
      <w:r w:rsidRPr="00EA5FA7">
        <w:rPr>
          <w:rFonts w:eastAsia="SimSun"/>
          <w:snapToGrid w:val="0"/>
        </w:rPr>
        <w:tab/>
        <w:t>id-RRCContainer,</w:t>
      </w:r>
    </w:p>
    <w:p w:rsidR="002168CC" w:rsidRPr="00EA5FA7" w:rsidRDefault="002168CC" w:rsidP="002168CC">
      <w:pPr>
        <w:pStyle w:val="PL"/>
        <w:rPr>
          <w:rFonts w:eastAsia="SimSun"/>
          <w:snapToGrid w:val="0"/>
        </w:rPr>
      </w:pPr>
      <w:r w:rsidRPr="00EA5FA7">
        <w:rPr>
          <w:rFonts w:eastAsia="SimSun"/>
          <w:snapToGrid w:val="0"/>
        </w:rPr>
        <w:tab/>
        <w:t>id-RRCContainer-RRCSetupComplete,</w:t>
      </w:r>
    </w:p>
    <w:p w:rsidR="002168CC" w:rsidRPr="00EA5FA7" w:rsidRDefault="002168CC" w:rsidP="002168CC">
      <w:pPr>
        <w:pStyle w:val="PL"/>
        <w:rPr>
          <w:rFonts w:eastAsia="SimSun"/>
          <w:snapToGrid w:val="0"/>
        </w:rPr>
      </w:pPr>
      <w:r w:rsidRPr="00EA5FA7">
        <w:rPr>
          <w:rFonts w:eastAsia="SimSun"/>
          <w:snapToGrid w:val="0"/>
        </w:rPr>
        <w:tab/>
        <w:t>id-RRCReconfigurationCompleteIndicator,</w:t>
      </w:r>
    </w:p>
    <w:p w:rsidR="002168CC" w:rsidRPr="00EA5FA7" w:rsidRDefault="002168CC" w:rsidP="002168CC">
      <w:pPr>
        <w:pStyle w:val="PL"/>
        <w:rPr>
          <w:rFonts w:eastAsia="SimSun"/>
          <w:snapToGrid w:val="0"/>
        </w:rPr>
      </w:pPr>
      <w:r w:rsidRPr="00EA5FA7">
        <w:rPr>
          <w:rFonts w:eastAsia="SimSun"/>
          <w:snapToGrid w:val="0"/>
        </w:rPr>
        <w:tab/>
        <w:t>id-SCell-FailedtoSetup-List,</w:t>
      </w:r>
    </w:p>
    <w:p w:rsidR="002168CC" w:rsidRPr="00EA5FA7" w:rsidRDefault="002168CC" w:rsidP="002168CC">
      <w:pPr>
        <w:pStyle w:val="PL"/>
        <w:rPr>
          <w:rFonts w:eastAsia="SimSun"/>
          <w:snapToGrid w:val="0"/>
        </w:rPr>
      </w:pPr>
      <w:r w:rsidRPr="00EA5FA7">
        <w:rPr>
          <w:rFonts w:eastAsia="SimSun"/>
          <w:snapToGrid w:val="0"/>
        </w:rPr>
        <w:tab/>
        <w:t>id-SCell-FailedtoSetup-Item,</w:t>
      </w:r>
    </w:p>
    <w:p w:rsidR="002168CC" w:rsidRPr="00EA5FA7" w:rsidRDefault="002168CC" w:rsidP="002168CC">
      <w:pPr>
        <w:pStyle w:val="PL"/>
        <w:rPr>
          <w:rFonts w:eastAsia="SimSun"/>
          <w:snapToGrid w:val="0"/>
        </w:rPr>
      </w:pPr>
      <w:r w:rsidRPr="00EA5FA7">
        <w:rPr>
          <w:rFonts w:eastAsia="SimSun"/>
          <w:snapToGrid w:val="0"/>
        </w:rPr>
        <w:tab/>
        <w:t>id-SCell-FailedtoSetupMod-List,</w:t>
      </w:r>
    </w:p>
    <w:p w:rsidR="002168CC" w:rsidRPr="00EA5FA7" w:rsidRDefault="002168CC" w:rsidP="002168CC">
      <w:pPr>
        <w:pStyle w:val="PL"/>
        <w:rPr>
          <w:rFonts w:eastAsia="SimSun"/>
          <w:snapToGrid w:val="0"/>
        </w:rPr>
      </w:pPr>
      <w:r w:rsidRPr="00EA5FA7">
        <w:rPr>
          <w:rFonts w:eastAsia="SimSun"/>
          <w:snapToGrid w:val="0"/>
        </w:rPr>
        <w:tab/>
        <w:t>id-SCell-FailedtoSetupMod-Item,</w:t>
      </w:r>
    </w:p>
    <w:p w:rsidR="002168CC" w:rsidRPr="00EA5FA7" w:rsidRDefault="002168CC" w:rsidP="002168CC">
      <w:pPr>
        <w:pStyle w:val="PL"/>
        <w:rPr>
          <w:rFonts w:eastAsia="SimSun"/>
          <w:snapToGrid w:val="0"/>
        </w:rPr>
      </w:pPr>
      <w:r w:rsidRPr="00EA5FA7">
        <w:rPr>
          <w:rFonts w:eastAsia="SimSun"/>
          <w:snapToGrid w:val="0"/>
        </w:rPr>
        <w:tab/>
        <w:t>id-SCell-ToBeRemoved-Item,</w:t>
      </w:r>
    </w:p>
    <w:p w:rsidR="002168CC" w:rsidRPr="00EA5FA7" w:rsidRDefault="002168CC" w:rsidP="002168CC">
      <w:pPr>
        <w:pStyle w:val="PL"/>
        <w:rPr>
          <w:rFonts w:eastAsia="SimSun"/>
          <w:snapToGrid w:val="0"/>
        </w:rPr>
      </w:pPr>
      <w:r w:rsidRPr="00EA5FA7">
        <w:rPr>
          <w:rFonts w:eastAsia="SimSun"/>
          <w:snapToGrid w:val="0"/>
        </w:rPr>
        <w:tab/>
        <w:t>id-SCell-ToBeRemoved-List,</w:t>
      </w:r>
    </w:p>
    <w:p w:rsidR="002168CC" w:rsidRPr="00EA5FA7" w:rsidRDefault="002168CC" w:rsidP="002168CC">
      <w:pPr>
        <w:pStyle w:val="PL"/>
        <w:rPr>
          <w:rFonts w:eastAsia="SimSun"/>
          <w:snapToGrid w:val="0"/>
        </w:rPr>
      </w:pPr>
      <w:r w:rsidRPr="00EA5FA7">
        <w:rPr>
          <w:rFonts w:eastAsia="SimSun"/>
          <w:snapToGrid w:val="0"/>
        </w:rPr>
        <w:tab/>
        <w:t>id-SCell-ToBeSetup-Item,</w:t>
      </w:r>
    </w:p>
    <w:p w:rsidR="002168CC" w:rsidRPr="00EA5FA7" w:rsidRDefault="002168CC" w:rsidP="002168CC">
      <w:pPr>
        <w:pStyle w:val="PL"/>
        <w:rPr>
          <w:rFonts w:eastAsia="SimSun"/>
          <w:snapToGrid w:val="0"/>
        </w:rPr>
      </w:pPr>
      <w:r w:rsidRPr="00EA5FA7">
        <w:rPr>
          <w:rFonts w:eastAsia="SimSun"/>
          <w:snapToGrid w:val="0"/>
        </w:rPr>
        <w:tab/>
        <w:t>id-SCell-ToBeSetup-List,</w:t>
      </w:r>
    </w:p>
    <w:p w:rsidR="002168CC" w:rsidRPr="00EA5FA7" w:rsidRDefault="002168CC" w:rsidP="002168CC">
      <w:pPr>
        <w:pStyle w:val="PL"/>
        <w:rPr>
          <w:rFonts w:eastAsia="SimSun"/>
          <w:snapToGrid w:val="0"/>
        </w:rPr>
      </w:pPr>
      <w:r w:rsidRPr="00EA5FA7">
        <w:rPr>
          <w:rFonts w:eastAsia="SimSun"/>
          <w:snapToGrid w:val="0"/>
        </w:rPr>
        <w:tab/>
        <w:t>id-SCell-ToBeSetupMod-Item,</w:t>
      </w:r>
    </w:p>
    <w:p w:rsidR="002168CC" w:rsidRPr="00EA5FA7" w:rsidRDefault="002168CC" w:rsidP="002168CC">
      <w:pPr>
        <w:pStyle w:val="PL"/>
        <w:rPr>
          <w:rFonts w:eastAsia="SimSun"/>
          <w:snapToGrid w:val="0"/>
        </w:rPr>
      </w:pPr>
      <w:r w:rsidRPr="00EA5FA7">
        <w:rPr>
          <w:rFonts w:eastAsia="SimSun"/>
          <w:snapToGrid w:val="0"/>
        </w:rPr>
        <w:tab/>
        <w:t>id-SCell-ToBeSetupMod-List,</w:t>
      </w:r>
    </w:p>
    <w:p w:rsidR="002168CC" w:rsidRPr="00EA5FA7" w:rsidRDefault="002168CC" w:rsidP="002168CC">
      <w:pPr>
        <w:pStyle w:val="PL"/>
        <w:rPr>
          <w:rFonts w:eastAsia="SimSun"/>
          <w:snapToGrid w:val="0"/>
        </w:rPr>
      </w:pPr>
      <w:r w:rsidRPr="00EA5FA7">
        <w:rPr>
          <w:rFonts w:eastAsia="SimSun"/>
        </w:rPr>
        <w:tab/>
      </w:r>
      <w:r w:rsidRPr="00EA5FA7">
        <w:t>id-SelectedPLMNID,</w:t>
      </w:r>
    </w:p>
    <w:p w:rsidR="002168CC" w:rsidRPr="00EA5FA7" w:rsidRDefault="002168CC" w:rsidP="002168CC">
      <w:pPr>
        <w:pStyle w:val="PL"/>
        <w:rPr>
          <w:rFonts w:eastAsia="SimSun"/>
          <w:snapToGrid w:val="0"/>
        </w:rPr>
      </w:pPr>
      <w:r w:rsidRPr="00EA5FA7">
        <w:rPr>
          <w:rFonts w:eastAsia="SimSun"/>
          <w:snapToGrid w:val="0"/>
        </w:rPr>
        <w:tab/>
        <w:t>id-Served-Cells-To-Add-Item,</w:t>
      </w:r>
    </w:p>
    <w:p w:rsidR="002168CC" w:rsidRPr="00EA5FA7" w:rsidRDefault="002168CC" w:rsidP="002168CC">
      <w:pPr>
        <w:pStyle w:val="PL"/>
        <w:rPr>
          <w:rFonts w:eastAsia="SimSun"/>
          <w:snapToGrid w:val="0"/>
        </w:rPr>
      </w:pPr>
      <w:r w:rsidRPr="00EA5FA7">
        <w:rPr>
          <w:rFonts w:eastAsia="SimSun"/>
          <w:snapToGrid w:val="0"/>
        </w:rPr>
        <w:tab/>
        <w:t>id-Served-Cells-To-Add-List,</w:t>
      </w:r>
    </w:p>
    <w:p w:rsidR="002168CC" w:rsidRPr="00EA5FA7" w:rsidRDefault="002168CC" w:rsidP="002168CC">
      <w:pPr>
        <w:pStyle w:val="PL"/>
        <w:rPr>
          <w:rFonts w:eastAsia="SimSun"/>
          <w:snapToGrid w:val="0"/>
        </w:rPr>
      </w:pPr>
      <w:r w:rsidRPr="00EA5FA7">
        <w:rPr>
          <w:rFonts w:eastAsia="SimSun"/>
          <w:snapToGrid w:val="0"/>
        </w:rPr>
        <w:tab/>
        <w:t>id-Served-Cells-To-Delete-Item,</w:t>
      </w:r>
    </w:p>
    <w:p w:rsidR="002168CC" w:rsidRPr="00EA5FA7" w:rsidRDefault="002168CC" w:rsidP="002168CC">
      <w:pPr>
        <w:pStyle w:val="PL"/>
        <w:rPr>
          <w:rFonts w:eastAsia="SimSun"/>
          <w:snapToGrid w:val="0"/>
        </w:rPr>
      </w:pPr>
      <w:r w:rsidRPr="00EA5FA7">
        <w:rPr>
          <w:rFonts w:eastAsia="SimSun"/>
          <w:snapToGrid w:val="0"/>
        </w:rPr>
        <w:tab/>
        <w:t>id-Served-Cells-To-Delete-List,</w:t>
      </w:r>
    </w:p>
    <w:p w:rsidR="002168CC" w:rsidRPr="00EA5FA7" w:rsidRDefault="002168CC" w:rsidP="002168CC">
      <w:pPr>
        <w:pStyle w:val="PL"/>
        <w:rPr>
          <w:rFonts w:eastAsia="SimSun"/>
          <w:snapToGrid w:val="0"/>
        </w:rPr>
      </w:pPr>
      <w:r w:rsidRPr="00EA5FA7">
        <w:rPr>
          <w:rFonts w:eastAsia="SimSun"/>
          <w:snapToGrid w:val="0"/>
        </w:rPr>
        <w:tab/>
        <w:t>id-Served-Cells-To-Modify-Item,</w:t>
      </w:r>
    </w:p>
    <w:p w:rsidR="002168CC" w:rsidRPr="00EA5FA7" w:rsidRDefault="002168CC" w:rsidP="002168CC">
      <w:pPr>
        <w:pStyle w:val="PL"/>
        <w:rPr>
          <w:rFonts w:eastAsia="SimSun"/>
          <w:snapToGrid w:val="0"/>
        </w:rPr>
      </w:pPr>
      <w:r w:rsidRPr="00EA5FA7">
        <w:rPr>
          <w:rFonts w:eastAsia="SimSun"/>
          <w:snapToGrid w:val="0"/>
        </w:rPr>
        <w:tab/>
        <w:t>id-Served-Cells-To-Modify-List,</w:t>
      </w:r>
    </w:p>
    <w:p w:rsidR="002168CC" w:rsidRPr="00EA5FA7" w:rsidRDefault="002168CC" w:rsidP="002168CC">
      <w:pPr>
        <w:pStyle w:val="PL"/>
        <w:rPr>
          <w:snapToGrid w:val="0"/>
        </w:rPr>
      </w:pPr>
      <w:r w:rsidRPr="00EA5FA7">
        <w:rPr>
          <w:rFonts w:eastAsia="SimSun"/>
          <w:snapToGrid w:val="0"/>
        </w:rPr>
        <w:tab/>
        <w:t>id-ServCellIndex,</w:t>
      </w:r>
    </w:p>
    <w:p w:rsidR="002168CC" w:rsidRPr="00EA5FA7" w:rsidRDefault="002168CC" w:rsidP="002168CC">
      <w:pPr>
        <w:pStyle w:val="PL"/>
        <w:rPr>
          <w:rFonts w:eastAsia="SimSun"/>
          <w:snapToGrid w:val="0"/>
        </w:rPr>
      </w:pPr>
      <w:r w:rsidRPr="00EA5FA7">
        <w:rPr>
          <w:snapToGrid w:val="0"/>
        </w:rPr>
        <w:tab/>
        <w:t>id-ServingCellMO,</w:t>
      </w:r>
    </w:p>
    <w:p w:rsidR="002168CC" w:rsidRPr="00EA5FA7" w:rsidRDefault="002168CC" w:rsidP="002168CC">
      <w:pPr>
        <w:pStyle w:val="PL"/>
        <w:rPr>
          <w:rFonts w:eastAsia="SimSun"/>
          <w:snapToGrid w:val="0"/>
        </w:rPr>
      </w:pPr>
      <w:r w:rsidRPr="00EA5FA7">
        <w:rPr>
          <w:rFonts w:eastAsia="SimSun"/>
          <w:snapToGrid w:val="0"/>
        </w:rPr>
        <w:tab/>
        <w:t>id-SpCell-ID,</w:t>
      </w:r>
    </w:p>
    <w:p w:rsidR="002168CC" w:rsidRPr="00EA5FA7" w:rsidRDefault="002168CC" w:rsidP="002168CC">
      <w:pPr>
        <w:pStyle w:val="PL"/>
        <w:rPr>
          <w:rFonts w:eastAsia="SimSun"/>
          <w:snapToGrid w:val="0"/>
        </w:rPr>
      </w:pPr>
      <w:r w:rsidRPr="00EA5FA7">
        <w:rPr>
          <w:rFonts w:eastAsia="SimSun"/>
          <w:snapToGrid w:val="0"/>
        </w:rPr>
        <w:tab/>
        <w:t>id-SpCellULConfigured,</w:t>
      </w:r>
    </w:p>
    <w:p w:rsidR="002168CC" w:rsidRPr="00EA5FA7" w:rsidRDefault="002168CC" w:rsidP="002168CC">
      <w:pPr>
        <w:pStyle w:val="PL"/>
        <w:rPr>
          <w:rFonts w:eastAsia="SimSun"/>
          <w:snapToGrid w:val="0"/>
        </w:rPr>
      </w:pPr>
      <w:r w:rsidRPr="00EA5FA7">
        <w:rPr>
          <w:rFonts w:eastAsia="SimSun"/>
          <w:snapToGrid w:val="0"/>
        </w:rPr>
        <w:tab/>
        <w:t>id-SRBID,</w:t>
      </w:r>
    </w:p>
    <w:p w:rsidR="002168CC" w:rsidRPr="00EA5FA7" w:rsidRDefault="002168CC" w:rsidP="002168CC">
      <w:pPr>
        <w:pStyle w:val="PL"/>
        <w:rPr>
          <w:rFonts w:eastAsia="SimSun"/>
          <w:snapToGrid w:val="0"/>
        </w:rPr>
      </w:pPr>
      <w:r w:rsidRPr="00EA5FA7">
        <w:rPr>
          <w:rFonts w:eastAsia="SimSun"/>
          <w:snapToGrid w:val="0"/>
        </w:rPr>
        <w:tab/>
        <w:t>id-SRBs-FailedToBeSetup-Item,</w:t>
      </w:r>
    </w:p>
    <w:p w:rsidR="002168CC" w:rsidRPr="00EA5FA7" w:rsidRDefault="002168CC" w:rsidP="002168CC">
      <w:pPr>
        <w:pStyle w:val="PL"/>
        <w:rPr>
          <w:rFonts w:eastAsia="SimSun"/>
          <w:snapToGrid w:val="0"/>
        </w:rPr>
      </w:pPr>
      <w:r w:rsidRPr="00EA5FA7">
        <w:rPr>
          <w:rFonts w:eastAsia="SimSun"/>
          <w:snapToGrid w:val="0"/>
        </w:rPr>
        <w:tab/>
        <w:t>id-SRBs-FailedToBeSetup-List,</w:t>
      </w:r>
    </w:p>
    <w:p w:rsidR="002168CC" w:rsidRPr="00EA5FA7" w:rsidRDefault="002168CC" w:rsidP="002168CC">
      <w:pPr>
        <w:pStyle w:val="PL"/>
        <w:rPr>
          <w:rFonts w:eastAsia="SimSun"/>
          <w:snapToGrid w:val="0"/>
        </w:rPr>
      </w:pPr>
      <w:r w:rsidRPr="00EA5FA7">
        <w:rPr>
          <w:rFonts w:eastAsia="SimSun"/>
          <w:snapToGrid w:val="0"/>
        </w:rPr>
        <w:tab/>
        <w:t>id-SRBs-FailedToBeSetupMod-Item,</w:t>
      </w:r>
    </w:p>
    <w:p w:rsidR="002168CC" w:rsidRPr="00EA5FA7" w:rsidRDefault="002168CC" w:rsidP="002168CC">
      <w:pPr>
        <w:pStyle w:val="PL"/>
        <w:rPr>
          <w:rFonts w:eastAsia="SimSun"/>
          <w:snapToGrid w:val="0"/>
        </w:rPr>
      </w:pPr>
      <w:r w:rsidRPr="00EA5FA7">
        <w:rPr>
          <w:rFonts w:eastAsia="SimSun"/>
          <w:snapToGrid w:val="0"/>
        </w:rPr>
        <w:tab/>
        <w:t>id-SRBs-FailedToBeSetupMod-List,</w:t>
      </w:r>
    </w:p>
    <w:p w:rsidR="002168CC" w:rsidRPr="00EA5FA7" w:rsidRDefault="002168CC" w:rsidP="002168CC">
      <w:pPr>
        <w:pStyle w:val="PL"/>
        <w:rPr>
          <w:rFonts w:eastAsia="SimSun"/>
          <w:snapToGrid w:val="0"/>
        </w:rPr>
      </w:pPr>
      <w:r w:rsidRPr="00EA5FA7">
        <w:rPr>
          <w:rFonts w:eastAsia="SimSun"/>
          <w:snapToGrid w:val="0"/>
        </w:rPr>
        <w:tab/>
        <w:t>id-SRBs-Required-ToBeReleased-Item,</w:t>
      </w:r>
    </w:p>
    <w:p w:rsidR="002168CC" w:rsidRPr="00EA5FA7" w:rsidRDefault="002168CC" w:rsidP="002168CC">
      <w:pPr>
        <w:pStyle w:val="PL"/>
        <w:rPr>
          <w:rFonts w:eastAsia="SimSun"/>
          <w:snapToGrid w:val="0"/>
        </w:rPr>
      </w:pPr>
      <w:r w:rsidRPr="00EA5FA7">
        <w:rPr>
          <w:rFonts w:eastAsia="SimSun"/>
          <w:snapToGrid w:val="0"/>
        </w:rPr>
        <w:lastRenderedPageBreak/>
        <w:tab/>
        <w:t>id-SRBs-Required-ToBeReleased-List,</w:t>
      </w:r>
    </w:p>
    <w:p w:rsidR="002168CC" w:rsidRPr="00EA5FA7" w:rsidRDefault="002168CC" w:rsidP="002168CC">
      <w:pPr>
        <w:pStyle w:val="PL"/>
        <w:rPr>
          <w:rFonts w:eastAsia="SimSun"/>
          <w:snapToGrid w:val="0"/>
        </w:rPr>
      </w:pPr>
      <w:r w:rsidRPr="00EA5FA7">
        <w:rPr>
          <w:rFonts w:eastAsia="SimSun"/>
          <w:snapToGrid w:val="0"/>
        </w:rPr>
        <w:tab/>
        <w:t>id-SRBs-ToBeReleased-Item,</w:t>
      </w:r>
    </w:p>
    <w:p w:rsidR="002168CC" w:rsidRPr="00EA5FA7" w:rsidRDefault="002168CC" w:rsidP="002168CC">
      <w:pPr>
        <w:pStyle w:val="PL"/>
        <w:rPr>
          <w:rFonts w:eastAsia="SimSun"/>
          <w:snapToGrid w:val="0"/>
        </w:rPr>
      </w:pPr>
      <w:r w:rsidRPr="00EA5FA7">
        <w:rPr>
          <w:rFonts w:eastAsia="SimSun"/>
          <w:snapToGrid w:val="0"/>
        </w:rPr>
        <w:tab/>
        <w:t xml:space="preserve">id-SRBs-ToBeReleased-List, </w:t>
      </w:r>
    </w:p>
    <w:p w:rsidR="002168CC" w:rsidRPr="00EA5FA7" w:rsidRDefault="002168CC" w:rsidP="002168CC">
      <w:pPr>
        <w:pStyle w:val="PL"/>
        <w:rPr>
          <w:rFonts w:eastAsia="SimSun"/>
          <w:snapToGrid w:val="0"/>
        </w:rPr>
      </w:pPr>
      <w:r w:rsidRPr="00EA5FA7">
        <w:rPr>
          <w:rFonts w:eastAsia="SimSun"/>
          <w:snapToGrid w:val="0"/>
        </w:rPr>
        <w:tab/>
        <w:t>id-SRBs-ToBeSetup-Item,</w:t>
      </w:r>
    </w:p>
    <w:p w:rsidR="002168CC" w:rsidRPr="00EA5FA7" w:rsidRDefault="002168CC" w:rsidP="002168CC">
      <w:pPr>
        <w:pStyle w:val="PL"/>
        <w:rPr>
          <w:rFonts w:eastAsia="SimSun"/>
          <w:snapToGrid w:val="0"/>
        </w:rPr>
      </w:pPr>
      <w:r w:rsidRPr="00EA5FA7">
        <w:rPr>
          <w:rFonts w:eastAsia="SimSun"/>
          <w:snapToGrid w:val="0"/>
        </w:rPr>
        <w:tab/>
        <w:t>id-SRBs-ToBeSetup-List,</w:t>
      </w:r>
    </w:p>
    <w:p w:rsidR="002168CC" w:rsidRPr="00EA5FA7" w:rsidRDefault="002168CC" w:rsidP="002168CC">
      <w:pPr>
        <w:pStyle w:val="PL"/>
        <w:rPr>
          <w:rFonts w:eastAsia="SimSun"/>
          <w:snapToGrid w:val="0"/>
        </w:rPr>
      </w:pPr>
      <w:r w:rsidRPr="00EA5FA7">
        <w:rPr>
          <w:rFonts w:eastAsia="SimSun"/>
          <w:snapToGrid w:val="0"/>
        </w:rPr>
        <w:tab/>
        <w:t>id-SRBs-ToBeSetupMod-Item,</w:t>
      </w:r>
    </w:p>
    <w:p w:rsidR="002168CC" w:rsidRPr="00EA5FA7" w:rsidRDefault="002168CC" w:rsidP="002168CC">
      <w:pPr>
        <w:pStyle w:val="PL"/>
        <w:rPr>
          <w:rFonts w:eastAsia="SimSun"/>
          <w:snapToGrid w:val="0"/>
        </w:rPr>
      </w:pPr>
      <w:r w:rsidRPr="00EA5FA7">
        <w:rPr>
          <w:rFonts w:eastAsia="SimSun"/>
          <w:snapToGrid w:val="0"/>
        </w:rPr>
        <w:tab/>
        <w:t>id-SRBs-ToBeSetupMod-List,</w:t>
      </w:r>
    </w:p>
    <w:p w:rsidR="002168CC" w:rsidRPr="00EA5FA7" w:rsidRDefault="002168CC" w:rsidP="002168CC">
      <w:pPr>
        <w:pStyle w:val="PL"/>
        <w:rPr>
          <w:rFonts w:eastAsia="SimSun"/>
          <w:snapToGrid w:val="0"/>
        </w:rPr>
      </w:pPr>
      <w:r w:rsidRPr="00EA5FA7">
        <w:rPr>
          <w:rFonts w:eastAsia="SimSun"/>
          <w:snapToGrid w:val="0"/>
        </w:rPr>
        <w:tab/>
        <w:t>id-SRBs-Modified-Item,</w:t>
      </w:r>
    </w:p>
    <w:p w:rsidR="002168CC" w:rsidRPr="00EA5FA7" w:rsidRDefault="002168CC" w:rsidP="002168CC">
      <w:pPr>
        <w:pStyle w:val="PL"/>
        <w:rPr>
          <w:rFonts w:eastAsia="SimSun"/>
          <w:snapToGrid w:val="0"/>
        </w:rPr>
      </w:pPr>
      <w:r w:rsidRPr="00EA5FA7">
        <w:rPr>
          <w:rFonts w:eastAsia="SimSun"/>
          <w:snapToGrid w:val="0"/>
        </w:rPr>
        <w:tab/>
        <w:t>id-SRBs-Modified-List,</w:t>
      </w:r>
    </w:p>
    <w:p w:rsidR="002168CC" w:rsidRPr="00EA5FA7" w:rsidRDefault="002168CC" w:rsidP="002168CC">
      <w:pPr>
        <w:pStyle w:val="PL"/>
        <w:rPr>
          <w:rFonts w:eastAsia="SimSun"/>
          <w:snapToGrid w:val="0"/>
        </w:rPr>
      </w:pPr>
      <w:r w:rsidRPr="00EA5FA7">
        <w:rPr>
          <w:rFonts w:eastAsia="SimSun"/>
          <w:snapToGrid w:val="0"/>
        </w:rPr>
        <w:tab/>
        <w:t>id-SRBs-Setup-Item,</w:t>
      </w:r>
    </w:p>
    <w:p w:rsidR="002168CC" w:rsidRPr="00EA5FA7" w:rsidRDefault="002168CC" w:rsidP="002168CC">
      <w:pPr>
        <w:pStyle w:val="PL"/>
        <w:rPr>
          <w:rFonts w:eastAsia="SimSun"/>
          <w:snapToGrid w:val="0"/>
        </w:rPr>
      </w:pPr>
      <w:r w:rsidRPr="00EA5FA7">
        <w:rPr>
          <w:rFonts w:eastAsia="SimSun"/>
          <w:snapToGrid w:val="0"/>
        </w:rPr>
        <w:tab/>
        <w:t>id-SRBs-Setup-List,</w:t>
      </w:r>
    </w:p>
    <w:p w:rsidR="002168CC" w:rsidRPr="00EA5FA7" w:rsidRDefault="002168CC" w:rsidP="002168CC">
      <w:pPr>
        <w:pStyle w:val="PL"/>
        <w:rPr>
          <w:rFonts w:eastAsia="SimSun"/>
          <w:snapToGrid w:val="0"/>
        </w:rPr>
      </w:pPr>
      <w:r w:rsidRPr="00EA5FA7">
        <w:rPr>
          <w:rFonts w:eastAsia="SimSun"/>
          <w:snapToGrid w:val="0"/>
        </w:rPr>
        <w:tab/>
        <w:t>id-SRBs-SetupMod-Item,</w:t>
      </w:r>
    </w:p>
    <w:p w:rsidR="002168CC" w:rsidRPr="00EA5FA7" w:rsidRDefault="002168CC" w:rsidP="002168CC">
      <w:pPr>
        <w:pStyle w:val="PL"/>
        <w:rPr>
          <w:rFonts w:eastAsia="SimSun"/>
          <w:snapToGrid w:val="0"/>
        </w:rPr>
      </w:pPr>
      <w:r w:rsidRPr="00EA5FA7">
        <w:rPr>
          <w:rFonts w:eastAsia="SimSun"/>
          <w:snapToGrid w:val="0"/>
        </w:rPr>
        <w:tab/>
        <w:t>id-SRBs-SetupMod-List,</w:t>
      </w:r>
    </w:p>
    <w:p w:rsidR="002168CC" w:rsidRPr="00EA5FA7" w:rsidRDefault="002168CC" w:rsidP="002168CC">
      <w:pPr>
        <w:pStyle w:val="PL"/>
        <w:rPr>
          <w:rFonts w:eastAsia="SimSun"/>
          <w:snapToGrid w:val="0"/>
        </w:rPr>
      </w:pPr>
      <w:r w:rsidRPr="00EA5FA7">
        <w:rPr>
          <w:rFonts w:eastAsia="SimSun"/>
          <w:snapToGrid w:val="0"/>
        </w:rPr>
        <w:tab/>
        <w:t>id-TimeToWait,</w:t>
      </w:r>
    </w:p>
    <w:p w:rsidR="002168CC" w:rsidRPr="00EA5FA7" w:rsidRDefault="002168CC" w:rsidP="002168CC">
      <w:pPr>
        <w:pStyle w:val="PL"/>
        <w:rPr>
          <w:rFonts w:eastAsia="SimSun"/>
          <w:snapToGrid w:val="0"/>
        </w:rPr>
      </w:pPr>
      <w:r w:rsidRPr="00EA5FA7">
        <w:rPr>
          <w:rFonts w:eastAsia="SimSun"/>
          <w:snapToGrid w:val="0"/>
        </w:rPr>
        <w:tab/>
        <w:t>id-TransactionID,</w:t>
      </w:r>
    </w:p>
    <w:p w:rsidR="002168CC" w:rsidRPr="00EA5FA7" w:rsidRDefault="002168CC" w:rsidP="002168CC">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rsidR="002168CC" w:rsidRPr="00EA5FA7" w:rsidRDefault="002168CC" w:rsidP="002168CC">
      <w:pPr>
        <w:pStyle w:val="PL"/>
        <w:rPr>
          <w:rFonts w:eastAsia="SimSun"/>
          <w:snapToGrid w:val="0"/>
        </w:rPr>
      </w:pPr>
      <w:r w:rsidRPr="00EA5FA7">
        <w:rPr>
          <w:rFonts w:eastAsia="SimSun"/>
          <w:snapToGrid w:val="0"/>
        </w:rPr>
        <w:tab/>
      </w:r>
      <w:r w:rsidRPr="00EA5FA7">
        <w:t>id-UEContextNotRetrievable,</w:t>
      </w:r>
    </w:p>
    <w:p w:rsidR="002168CC" w:rsidRPr="00EA5FA7" w:rsidRDefault="002168CC" w:rsidP="002168CC">
      <w:pPr>
        <w:pStyle w:val="PL"/>
        <w:rPr>
          <w:rFonts w:eastAsia="SimSun"/>
          <w:snapToGrid w:val="0"/>
        </w:rPr>
      </w:pPr>
      <w:r w:rsidRPr="00EA5FA7">
        <w:rPr>
          <w:rFonts w:eastAsia="SimSun"/>
          <w:snapToGrid w:val="0"/>
        </w:rPr>
        <w:tab/>
        <w:t>id-UE-associatedLogicalF1-ConnectionItem,</w:t>
      </w:r>
    </w:p>
    <w:p w:rsidR="002168CC" w:rsidRPr="00EA5FA7" w:rsidRDefault="002168CC" w:rsidP="002168CC">
      <w:pPr>
        <w:pStyle w:val="PL"/>
        <w:rPr>
          <w:rFonts w:eastAsia="SimSun"/>
          <w:snapToGrid w:val="0"/>
        </w:rPr>
      </w:pPr>
      <w:r w:rsidRPr="00EA5FA7">
        <w:rPr>
          <w:rFonts w:eastAsia="SimSun"/>
          <w:snapToGrid w:val="0"/>
        </w:rPr>
        <w:tab/>
        <w:t>id-UE-associatedLogicalF1-ConnectionListResAck,</w:t>
      </w:r>
    </w:p>
    <w:p w:rsidR="002168CC" w:rsidRPr="00EA5FA7" w:rsidRDefault="002168CC" w:rsidP="002168CC">
      <w:pPr>
        <w:pStyle w:val="PL"/>
        <w:rPr>
          <w:rFonts w:eastAsia="SimSun"/>
          <w:snapToGrid w:val="0"/>
        </w:rPr>
      </w:pPr>
      <w:r w:rsidRPr="00EA5FA7">
        <w:rPr>
          <w:rFonts w:eastAsia="SimSun"/>
          <w:snapToGrid w:val="0"/>
        </w:rPr>
        <w:tab/>
        <w:t>id-DUtoCURRCContainer,</w:t>
      </w:r>
    </w:p>
    <w:p w:rsidR="002168CC" w:rsidRPr="00EA5FA7" w:rsidRDefault="002168CC" w:rsidP="002168CC">
      <w:pPr>
        <w:pStyle w:val="PL"/>
        <w:rPr>
          <w:rFonts w:eastAsia="SimSun"/>
          <w:snapToGrid w:val="0"/>
        </w:rPr>
      </w:pPr>
      <w:r w:rsidRPr="00EA5FA7">
        <w:rPr>
          <w:rFonts w:eastAsia="SimSun"/>
          <w:snapToGrid w:val="0"/>
        </w:rPr>
        <w:tab/>
        <w:t>id-NRCGI,</w:t>
      </w:r>
    </w:p>
    <w:p w:rsidR="002168CC" w:rsidRPr="00EA5FA7" w:rsidRDefault="002168CC" w:rsidP="002168CC">
      <w:pPr>
        <w:pStyle w:val="PL"/>
        <w:rPr>
          <w:rFonts w:eastAsia="SimSun"/>
          <w:snapToGrid w:val="0"/>
        </w:rPr>
      </w:pPr>
      <w:r w:rsidRPr="00EA5FA7">
        <w:rPr>
          <w:rFonts w:eastAsia="SimSun"/>
          <w:snapToGrid w:val="0"/>
        </w:rPr>
        <w:tab/>
        <w:t>id-PagingCell-Item,</w:t>
      </w:r>
    </w:p>
    <w:p w:rsidR="002168CC" w:rsidRPr="00EA5FA7" w:rsidRDefault="002168CC" w:rsidP="002168CC">
      <w:pPr>
        <w:pStyle w:val="PL"/>
        <w:rPr>
          <w:rFonts w:eastAsia="SimSun"/>
          <w:snapToGrid w:val="0"/>
        </w:rPr>
      </w:pPr>
      <w:r w:rsidRPr="00EA5FA7">
        <w:rPr>
          <w:rFonts w:eastAsia="SimSun"/>
          <w:snapToGrid w:val="0"/>
        </w:rPr>
        <w:tab/>
        <w:t>id-PagingCell-List,</w:t>
      </w:r>
    </w:p>
    <w:p w:rsidR="002168CC" w:rsidRPr="00EA5FA7" w:rsidRDefault="002168CC" w:rsidP="002168CC">
      <w:pPr>
        <w:pStyle w:val="PL"/>
        <w:rPr>
          <w:rFonts w:eastAsia="SimSun"/>
          <w:snapToGrid w:val="0"/>
        </w:rPr>
      </w:pPr>
      <w:r w:rsidRPr="00EA5FA7">
        <w:rPr>
          <w:rFonts w:eastAsia="SimSun"/>
          <w:snapToGrid w:val="0"/>
        </w:rPr>
        <w:tab/>
        <w:t>id-PagingDRX,</w:t>
      </w:r>
    </w:p>
    <w:p w:rsidR="002168CC" w:rsidRPr="00EA5FA7" w:rsidRDefault="002168CC" w:rsidP="002168CC">
      <w:pPr>
        <w:pStyle w:val="PL"/>
        <w:rPr>
          <w:rFonts w:eastAsia="SimSun"/>
          <w:snapToGrid w:val="0"/>
        </w:rPr>
      </w:pPr>
      <w:r w:rsidRPr="00EA5FA7">
        <w:rPr>
          <w:rFonts w:eastAsia="SimSun"/>
          <w:snapToGrid w:val="0"/>
        </w:rPr>
        <w:tab/>
        <w:t>id-PagingPriority,</w:t>
      </w:r>
    </w:p>
    <w:p w:rsidR="002168CC" w:rsidRPr="00EA5FA7" w:rsidRDefault="002168CC" w:rsidP="002168CC">
      <w:pPr>
        <w:pStyle w:val="PL"/>
        <w:rPr>
          <w:rFonts w:eastAsia="SimSun"/>
          <w:snapToGrid w:val="0"/>
        </w:rPr>
      </w:pPr>
      <w:r w:rsidRPr="00EA5FA7">
        <w:rPr>
          <w:rFonts w:eastAsia="SimSun"/>
          <w:snapToGrid w:val="0"/>
        </w:rPr>
        <w:tab/>
        <w:t>id-SItype-List,</w:t>
      </w:r>
    </w:p>
    <w:p w:rsidR="002168CC" w:rsidRPr="00EA5FA7" w:rsidRDefault="002168CC" w:rsidP="002168CC">
      <w:pPr>
        <w:pStyle w:val="PL"/>
        <w:rPr>
          <w:rFonts w:eastAsia="SimSun"/>
          <w:snapToGrid w:val="0"/>
        </w:rPr>
      </w:pPr>
      <w:r w:rsidRPr="00EA5FA7">
        <w:rPr>
          <w:rFonts w:eastAsia="SimSun"/>
          <w:snapToGrid w:val="0"/>
        </w:rPr>
        <w:tab/>
        <w:t>id-UEIdentityIndexValue,</w:t>
      </w:r>
    </w:p>
    <w:p w:rsidR="002168CC" w:rsidRPr="00EA5FA7" w:rsidRDefault="002168CC" w:rsidP="002168CC">
      <w:pPr>
        <w:pStyle w:val="PL"/>
        <w:rPr>
          <w:rFonts w:eastAsia="SimSun"/>
          <w:snapToGrid w:val="0"/>
        </w:rPr>
      </w:pPr>
      <w:r w:rsidRPr="00EA5FA7">
        <w:rPr>
          <w:rFonts w:eastAsia="SimSun"/>
          <w:snapToGrid w:val="0"/>
        </w:rPr>
        <w:tab/>
        <w:t>id-GNB-CU-TNL-Association-Setup-List,</w:t>
      </w:r>
    </w:p>
    <w:p w:rsidR="002168CC" w:rsidRPr="00EA5FA7" w:rsidRDefault="002168CC" w:rsidP="002168CC">
      <w:pPr>
        <w:pStyle w:val="PL"/>
        <w:rPr>
          <w:rFonts w:eastAsia="SimSun"/>
          <w:snapToGrid w:val="0"/>
        </w:rPr>
      </w:pPr>
      <w:r w:rsidRPr="00EA5FA7">
        <w:rPr>
          <w:rFonts w:eastAsia="SimSun"/>
          <w:snapToGrid w:val="0"/>
        </w:rPr>
        <w:tab/>
        <w:t>id-GNB-CU-TNL-Association-Setup-Item,</w:t>
      </w:r>
    </w:p>
    <w:p w:rsidR="002168CC" w:rsidRPr="00EA5FA7" w:rsidRDefault="002168CC" w:rsidP="002168CC">
      <w:pPr>
        <w:pStyle w:val="PL"/>
        <w:rPr>
          <w:rFonts w:eastAsia="SimSun"/>
          <w:snapToGrid w:val="0"/>
        </w:rPr>
      </w:pPr>
      <w:r w:rsidRPr="00EA5FA7">
        <w:rPr>
          <w:rFonts w:eastAsia="SimSun"/>
          <w:snapToGrid w:val="0"/>
        </w:rPr>
        <w:tab/>
        <w:t>id-GNB-CU-TNL-Association-Failed-To-Setup-List,</w:t>
      </w:r>
    </w:p>
    <w:p w:rsidR="002168CC" w:rsidRPr="00EA5FA7" w:rsidRDefault="002168CC" w:rsidP="002168CC">
      <w:pPr>
        <w:pStyle w:val="PL"/>
        <w:rPr>
          <w:rFonts w:eastAsia="SimSun"/>
          <w:snapToGrid w:val="0"/>
        </w:rPr>
      </w:pPr>
      <w:r w:rsidRPr="00EA5FA7">
        <w:rPr>
          <w:rFonts w:eastAsia="SimSun"/>
          <w:snapToGrid w:val="0"/>
        </w:rPr>
        <w:tab/>
        <w:t>id-GNB-CU-TNL-Association-Failed-To-Setup-Item,</w:t>
      </w:r>
    </w:p>
    <w:p w:rsidR="002168CC" w:rsidRPr="00EA5FA7" w:rsidRDefault="002168CC" w:rsidP="002168CC">
      <w:pPr>
        <w:pStyle w:val="PL"/>
        <w:rPr>
          <w:rFonts w:eastAsia="SimSun"/>
          <w:snapToGrid w:val="0"/>
        </w:rPr>
      </w:pPr>
      <w:r w:rsidRPr="00EA5FA7">
        <w:rPr>
          <w:rFonts w:eastAsia="SimSun"/>
          <w:snapToGrid w:val="0"/>
        </w:rPr>
        <w:tab/>
        <w:t>id-GNB-CU-TNL-Association-To-Add-Item,</w:t>
      </w:r>
    </w:p>
    <w:p w:rsidR="002168CC" w:rsidRPr="00EA5FA7" w:rsidRDefault="002168CC" w:rsidP="002168CC">
      <w:pPr>
        <w:pStyle w:val="PL"/>
        <w:rPr>
          <w:rFonts w:eastAsia="SimSun"/>
          <w:snapToGrid w:val="0"/>
        </w:rPr>
      </w:pPr>
      <w:r w:rsidRPr="00EA5FA7">
        <w:rPr>
          <w:rFonts w:eastAsia="SimSun"/>
          <w:snapToGrid w:val="0"/>
        </w:rPr>
        <w:tab/>
        <w:t>id-GNB-CU-TNL-Association-To-Add-List,</w:t>
      </w:r>
    </w:p>
    <w:p w:rsidR="002168CC" w:rsidRPr="00EA5FA7" w:rsidRDefault="002168CC" w:rsidP="002168CC">
      <w:pPr>
        <w:pStyle w:val="PL"/>
        <w:rPr>
          <w:rFonts w:eastAsia="SimSun"/>
          <w:snapToGrid w:val="0"/>
        </w:rPr>
      </w:pPr>
      <w:r w:rsidRPr="00EA5FA7">
        <w:rPr>
          <w:rFonts w:eastAsia="SimSun"/>
          <w:snapToGrid w:val="0"/>
        </w:rPr>
        <w:tab/>
        <w:t>id-GNB-CU-TNL-Association-To-Remove-Item,</w:t>
      </w:r>
    </w:p>
    <w:p w:rsidR="002168CC" w:rsidRPr="00EA5FA7" w:rsidRDefault="002168CC" w:rsidP="002168CC">
      <w:pPr>
        <w:pStyle w:val="PL"/>
        <w:rPr>
          <w:rFonts w:eastAsia="SimSun"/>
          <w:snapToGrid w:val="0"/>
        </w:rPr>
      </w:pPr>
      <w:r w:rsidRPr="00EA5FA7">
        <w:rPr>
          <w:rFonts w:eastAsia="SimSun"/>
          <w:snapToGrid w:val="0"/>
        </w:rPr>
        <w:tab/>
        <w:t>id-GNB-CU-TNL-Association-To-Remove-List,</w:t>
      </w:r>
    </w:p>
    <w:p w:rsidR="002168CC" w:rsidRPr="00EA5FA7" w:rsidRDefault="002168CC" w:rsidP="002168CC">
      <w:pPr>
        <w:pStyle w:val="PL"/>
        <w:rPr>
          <w:rFonts w:eastAsia="SimSun"/>
          <w:snapToGrid w:val="0"/>
        </w:rPr>
      </w:pPr>
      <w:r w:rsidRPr="00EA5FA7">
        <w:rPr>
          <w:rFonts w:eastAsia="SimSun"/>
          <w:snapToGrid w:val="0"/>
        </w:rPr>
        <w:tab/>
        <w:t>id-GNB-CU-TNL-Association-To-Update-Item,</w:t>
      </w:r>
    </w:p>
    <w:p w:rsidR="002168CC" w:rsidRPr="00EA5FA7" w:rsidRDefault="002168CC" w:rsidP="002168CC">
      <w:pPr>
        <w:pStyle w:val="PL"/>
        <w:rPr>
          <w:rFonts w:eastAsia="SimSun"/>
          <w:snapToGrid w:val="0"/>
        </w:rPr>
      </w:pPr>
      <w:r w:rsidRPr="00EA5FA7">
        <w:rPr>
          <w:rFonts w:eastAsia="SimSun"/>
          <w:snapToGrid w:val="0"/>
        </w:rPr>
        <w:tab/>
        <w:t>id-GNB-CU-TNL-Association-To-Update-List,</w:t>
      </w:r>
    </w:p>
    <w:p w:rsidR="002168CC" w:rsidRPr="00EA5FA7" w:rsidRDefault="002168CC" w:rsidP="002168CC">
      <w:pPr>
        <w:pStyle w:val="PL"/>
        <w:rPr>
          <w:rFonts w:eastAsia="SimSun"/>
          <w:snapToGrid w:val="0"/>
        </w:rPr>
      </w:pPr>
      <w:r w:rsidRPr="00EA5FA7">
        <w:rPr>
          <w:rFonts w:eastAsia="SimSun"/>
          <w:snapToGrid w:val="0"/>
        </w:rPr>
        <w:tab/>
        <w:t>id-MaskedIMEISV,</w:t>
      </w:r>
    </w:p>
    <w:p w:rsidR="002168CC" w:rsidRPr="00EA5FA7" w:rsidRDefault="002168CC" w:rsidP="002168CC">
      <w:pPr>
        <w:pStyle w:val="PL"/>
        <w:rPr>
          <w:rFonts w:eastAsia="SimSun"/>
          <w:snapToGrid w:val="0"/>
        </w:rPr>
      </w:pPr>
      <w:r w:rsidRPr="00EA5FA7">
        <w:rPr>
          <w:rFonts w:eastAsia="SimSun"/>
          <w:snapToGrid w:val="0"/>
        </w:rPr>
        <w:tab/>
        <w:t>id-PagingIdentity,</w:t>
      </w:r>
    </w:p>
    <w:p w:rsidR="002168CC" w:rsidRPr="00EA5FA7" w:rsidRDefault="002168CC" w:rsidP="002168CC">
      <w:pPr>
        <w:pStyle w:val="PL"/>
        <w:rPr>
          <w:rFonts w:eastAsia="SimSun"/>
          <w:snapToGrid w:val="0"/>
        </w:rPr>
      </w:pPr>
      <w:r w:rsidRPr="00EA5FA7">
        <w:rPr>
          <w:rFonts w:eastAsia="SimSun"/>
          <w:snapToGrid w:val="0"/>
        </w:rPr>
        <w:tab/>
        <w:t>id-Cells-to-be-Barred-List,</w:t>
      </w:r>
    </w:p>
    <w:p w:rsidR="002168CC" w:rsidRPr="00EA5FA7" w:rsidRDefault="002168CC" w:rsidP="002168CC">
      <w:pPr>
        <w:pStyle w:val="PL"/>
        <w:rPr>
          <w:rFonts w:eastAsia="SimSun"/>
          <w:snapToGrid w:val="0"/>
        </w:rPr>
      </w:pPr>
      <w:r w:rsidRPr="00EA5FA7">
        <w:rPr>
          <w:rFonts w:eastAsia="SimSun"/>
          <w:snapToGrid w:val="0"/>
        </w:rPr>
        <w:tab/>
        <w:t>id-Cells-to-be-Barred-Item,</w:t>
      </w:r>
    </w:p>
    <w:p w:rsidR="002168CC" w:rsidRPr="00EA5FA7" w:rsidRDefault="002168CC" w:rsidP="002168CC">
      <w:pPr>
        <w:pStyle w:val="PL"/>
        <w:rPr>
          <w:rFonts w:eastAsia="SimSun"/>
          <w:snapToGrid w:val="0"/>
        </w:rPr>
      </w:pPr>
      <w:r w:rsidRPr="00EA5FA7">
        <w:rPr>
          <w:rFonts w:eastAsia="SimSun"/>
          <w:snapToGrid w:val="0"/>
        </w:rPr>
        <w:tab/>
        <w:t>id-PWSSystemInformation,</w:t>
      </w:r>
    </w:p>
    <w:p w:rsidR="002168CC" w:rsidRPr="00EA5FA7" w:rsidRDefault="002168CC" w:rsidP="002168CC">
      <w:pPr>
        <w:pStyle w:val="PL"/>
        <w:rPr>
          <w:rFonts w:eastAsia="SimSun"/>
          <w:snapToGrid w:val="0"/>
        </w:rPr>
      </w:pPr>
      <w:r w:rsidRPr="00EA5FA7">
        <w:rPr>
          <w:rFonts w:eastAsia="SimSun"/>
          <w:snapToGrid w:val="0"/>
        </w:rPr>
        <w:tab/>
        <w:t>id-RepetitionPeriod,</w:t>
      </w:r>
    </w:p>
    <w:p w:rsidR="002168CC" w:rsidRPr="00EA5FA7" w:rsidRDefault="002168CC" w:rsidP="002168CC">
      <w:pPr>
        <w:pStyle w:val="PL"/>
        <w:rPr>
          <w:rFonts w:eastAsia="SimSun"/>
          <w:snapToGrid w:val="0"/>
        </w:rPr>
      </w:pPr>
      <w:r w:rsidRPr="00EA5FA7">
        <w:rPr>
          <w:rFonts w:eastAsia="SimSun"/>
          <w:snapToGrid w:val="0"/>
        </w:rPr>
        <w:tab/>
        <w:t>id-NumberofBroadcastRequest,</w:t>
      </w:r>
    </w:p>
    <w:p w:rsidR="002168CC" w:rsidRPr="00EA5FA7" w:rsidRDefault="002168CC" w:rsidP="002168CC">
      <w:pPr>
        <w:pStyle w:val="PL"/>
        <w:rPr>
          <w:rFonts w:eastAsia="SimSun"/>
          <w:snapToGrid w:val="0"/>
        </w:rPr>
      </w:pPr>
      <w:r w:rsidRPr="00EA5FA7">
        <w:rPr>
          <w:rFonts w:eastAsia="SimSun"/>
          <w:snapToGrid w:val="0"/>
        </w:rPr>
        <w:tab/>
        <w:t>id-Cells-To-Be-Broadcast-List,</w:t>
      </w:r>
    </w:p>
    <w:p w:rsidR="002168CC" w:rsidRPr="00EA5FA7" w:rsidRDefault="002168CC" w:rsidP="002168CC">
      <w:pPr>
        <w:pStyle w:val="PL"/>
        <w:rPr>
          <w:rFonts w:eastAsia="SimSun"/>
          <w:snapToGrid w:val="0"/>
        </w:rPr>
      </w:pPr>
      <w:r w:rsidRPr="00EA5FA7">
        <w:rPr>
          <w:rFonts w:eastAsia="SimSun"/>
          <w:snapToGrid w:val="0"/>
        </w:rPr>
        <w:tab/>
        <w:t>id-Cells-To-Be-Broadcast-Item,</w:t>
      </w:r>
    </w:p>
    <w:p w:rsidR="002168CC" w:rsidRPr="00EA5FA7" w:rsidRDefault="002168CC" w:rsidP="002168CC">
      <w:pPr>
        <w:pStyle w:val="PL"/>
        <w:rPr>
          <w:rFonts w:eastAsia="SimSun"/>
          <w:snapToGrid w:val="0"/>
        </w:rPr>
      </w:pPr>
      <w:r w:rsidRPr="00EA5FA7">
        <w:rPr>
          <w:rFonts w:eastAsia="SimSun"/>
          <w:snapToGrid w:val="0"/>
        </w:rPr>
        <w:tab/>
        <w:t>id-Cells-Broadcast-Completed-List,</w:t>
      </w:r>
    </w:p>
    <w:p w:rsidR="002168CC" w:rsidRPr="00EA5FA7" w:rsidRDefault="002168CC" w:rsidP="002168CC">
      <w:pPr>
        <w:pStyle w:val="PL"/>
        <w:rPr>
          <w:rFonts w:eastAsia="SimSun"/>
          <w:snapToGrid w:val="0"/>
        </w:rPr>
      </w:pPr>
      <w:r w:rsidRPr="00EA5FA7">
        <w:rPr>
          <w:rFonts w:eastAsia="SimSun"/>
          <w:snapToGrid w:val="0"/>
        </w:rPr>
        <w:tab/>
        <w:t>id-Cells-Broadcast-Completed-Item,</w:t>
      </w:r>
    </w:p>
    <w:p w:rsidR="002168CC" w:rsidRPr="00EA5FA7" w:rsidRDefault="002168CC" w:rsidP="002168CC">
      <w:pPr>
        <w:pStyle w:val="PL"/>
        <w:rPr>
          <w:rFonts w:eastAsia="SimSun"/>
          <w:snapToGrid w:val="0"/>
        </w:rPr>
      </w:pPr>
      <w:r w:rsidRPr="00EA5FA7">
        <w:rPr>
          <w:rFonts w:eastAsia="SimSun"/>
          <w:snapToGrid w:val="0"/>
        </w:rPr>
        <w:tab/>
        <w:t>id-Broadcast-To-Be-Cancelled-List,</w:t>
      </w:r>
    </w:p>
    <w:p w:rsidR="002168CC" w:rsidRPr="00EA5FA7" w:rsidRDefault="002168CC" w:rsidP="002168CC">
      <w:pPr>
        <w:pStyle w:val="PL"/>
        <w:rPr>
          <w:rFonts w:eastAsia="SimSun"/>
          <w:snapToGrid w:val="0"/>
        </w:rPr>
      </w:pPr>
      <w:r w:rsidRPr="00EA5FA7">
        <w:rPr>
          <w:rFonts w:eastAsia="SimSun"/>
          <w:snapToGrid w:val="0"/>
        </w:rPr>
        <w:tab/>
        <w:t>id-Broadcast-To-Be-Cancelled-Item,</w:t>
      </w:r>
    </w:p>
    <w:p w:rsidR="002168CC" w:rsidRPr="00EA5FA7" w:rsidRDefault="002168CC" w:rsidP="002168CC">
      <w:pPr>
        <w:pStyle w:val="PL"/>
        <w:rPr>
          <w:rFonts w:eastAsia="SimSun"/>
          <w:snapToGrid w:val="0"/>
        </w:rPr>
      </w:pPr>
      <w:r w:rsidRPr="00EA5FA7">
        <w:rPr>
          <w:rFonts w:eastAsia="SimSun"/>
          <w:snapToGrid w:val="0"/>
        </w:rPr>
        <w:tab/>
        <w:t>id-Cells-Broadcast-Cancelled-List,</w:t>
      </w:r>
    </w:p>
    <w:p w:rsidR="002168CC" w:rsidRPr="00EA5FA7" w:rsidRDefault="002168CC" w:rsidP="002168CC">
      <w:pPr>
        <w:pStyle w:val="PL"/>
        <w:rPr>
          <w:rFonts w:eastAsia="SimSun"/>
          <w:snapToGrid w:val="0"/>
        </w:rPr>
      </w:pPr>
      <w:r w:rsidRPr="00EA5FA7">
        <w:rPr>
          <w:rFonts w:eastAsia="SimSun"/>
          <w:snapToGrid w:val="0"/>
        </w:rPr>
        <w:tab/>
        <w:t>id-Cells-Broadcast-Cancelled-Item,</w:t>
      </w:r>
    </w:p>
    <w:p w:rsidR="002168CC" w:rsidRPr="00EA5FA7" w:rsidRDefault="002168CC" w:rsidP="002168CC">
      <w:pPr>
        <w:pStyle w:val="PL"/>
        <w:rPr>
          <w:rFonts w:eastAsia="SimSun"/>
          <w:snapToGrid w:val="0"/>
        </w:rPr>
      </w:pPr>
      <w:r w:rsidRPr="00EA5FA7">
        <w:rPr>
          <w:rFonts w:eastAsia="SimSun"/>
          <w:snapToGrid w:val="0"/>
        </w:rPr>
        <w:tab/>
        <w:t>id-NR-CGI-List-For-Restart-List,</w:t>
      </w:r>
    </w:p>
    <w:p w:rsidR="002168CC" w:rsidRPr="00EA5FA7" w:rsidRDefault="002168CC" w:rsidP="002168CC">
      <w:pPr>
        <w:pStyle w:val="PL"/>
        <w:rPr>
          <w:rFonts w:eastAsia="SimSun"/>
          <w:snapToGrid w:val="0"/>
        </w:rPr>
      </w:pPr>
      <w:r w:rsidRPr="00EA5FA7">
        <w:rPr>
          <w:rFonts w:eastAsia="SimSun"/>
          <w:snapToGrid w:val="0"/>
        </w:rPr>
        <w:lastRenderedPageBreak/>
        <w:tab/>
        <w:t>id-NR-CGI-List-For-Restart-Item,</w:t>
      </w:r>
    </w:p>
    <w:p w:rsidR="002168CC" w:rsidRPr="00EA5FA7" w:rsidRDefault="002168CC" w:rsidP="002168CC">
      <w:pPr>
        <w:pStyle w:val="PL"/>
        <w:rPr>
          <w:rFonts w:eastAsia="SimSun"/>
          <w:snapToGrid w:val="0"/>
        </w:rPr>
      </w:pPr>
      <w:r w:rsidRPr="00EA5FA7">
        <w:rPr>
          <w:rFonts w:eastAsia="SimSun"/>
          <w:snapToGrid w:val="0"/>
        </w:rPr>
        <w:tab/>
        <w:t>id-PWS-Failed-NR-CGI-List,</w:t>
      </w:r>
    </w:p>
    <w:p w:rsidR="002168CC" w:rsidRPr="00EA5FA7" w:rsidRDefault="002168CC" w:rsidP="002168CC">
      <w:pPr>
        <w:pStyle w:val="PL"/>
        <w:rPr>
          <w:rFonts w:eastAsia="SimSun"/>
          <w:snapToGrid w:val="0"/>
        </w:rPr>
      </w:pPr>
      <w:r w:rsidRPr="00EA5FA7">
        <w:rPr>
          <w:rFonts w:eastAsia="SimSun"/>
          <w:snapToGrid w:val="0"/>
        </w:rPr>
        <w:tab/>
        <w:t>id-PWS-Failed-NR-CGI-Item,</w:t>
      </w:r>
    </w:p>
    <w:p w:rsidR="002168CC" w:rsidRPr="00EA5FA7" w:rsidRDefault="002168CC" w:rsidP="002168CC">
      <w:pPr>
        <w:pStyle w:val="PL"/>
        <w:rPr>
          <w:rFonts w:eastAsia="SimSun"/>
          <w:snapToGrid w:val="0"/>
        </w:rPr>
      </w:pPr>
      <w:r w:rsidRPr="00EA5FA7">
        <w:rPr>
          <w:rFonts w:eastAsia="SimSun"/>
          <w:snapToGrid w:val="0"/>
        </w:rPr>
        <w:tab/>
        <w:t>id-EUTRA-NR-CellResourceCoordinationReq-Container,</w:t>
      </w:r>
    </w:p>
    <w:p w:rsidR="002168CC" w:rsidRPr="00EA5FA7" w:rsidRDefault="002168CC" w:rsidP="002168CC">
      <w:pPr>
        <w:pStyle w:val="PL"/>
        <w:rPr>
          <w:rFonts w:eastAsia="SimSun"/>
          <w:snapToGrid w:val="0"/>
        </w:rPr>
      </w:pPr>
      <w:r w:rsidRPr="00EA5FA7">
        <w:rPr>
          <w:rFonts w:eastAsia="SimSun"/>
          <w:snapToGrid w:val="0"/>
        </w:rPr>
        <w:tab/>
        <w:t>id-EUTRA-NR-CellResourceCoordinationReqAck-Container,</w:t>
      </w:r>
    </w:p>
    <w:p w:rsidR="002168CC" w:rsidRPr="00EA5FA7" w:rsidRDefault="002168CC" w:rsidP="002168CC">
      <w:pPr>
        <w:pStyle w:val="PL"/>
        <w:rPr>
          <w:rFonts w:eastAsia="SimSun"/>
          <w:snapToGrid w:val="0"/>
        </w:rPr>
      </w:pPr>
      <w:r w:rsidRPr="00EA5FA7">
        <w:rPr>
          <w:rFonts w:eastAsia="SimSun"/>
          <w:snapToGrid w:val="0"/>
        </w:rPr>
        <w:tab/>
        <w:t>id-Protected-EUTRA-Resources-List,</w:t>
      </w:r>
    </w:p>
    <w:p w:rsidR="002168CC" w:rsidRPr="00EA5FA7" w:rsidRDefault="002168CC" w:rsidP="002168CC">
      <w:pPr>
        <w:pStyle w:val="PL"/>
        <w:rPr>
          <w:rFonts w:eastAsia="SimSun"/>
          <w:snapToGrid w:val="0"/>
        </w:rPr>
      </w:pPr>
      <w:r w:rsidRPr="00EA5FA7">
        <w:rPr>
          <w:rFonts w:eastAsia="SimSun"/>
          <w:snapToGrid w:val="0"/>
        </w:rPr>
        <w:tab/>
        <w:t>id-RequestType,</w:t>
      </w:r>
    </w:p>
    <w:p w:rsidR="002168CC" w:rsidRPr="00EA5FA7" w:rsidRDefault="002168CC" w:rsidP="002168CC">
      <w:pPr>
        <w:pStyle w:val="PL"/>
        <w:rPr>
          <w:snapToGrid w:val="0"/>
        </w:rPr>
      </w:pPr>
      <w:r w:rsidRPr="00EA5FA7">
        <w:rPr>
          <w:rFonts w:eastAsia="SimSun"/>
          <w:snapToGrid w:val="0"/>
        </w:rPr>
        <w:tab/>
        <w:t>id-ServingPLMN,</w:t>
      </w:r>
    </w:p>
    <w:p w:rsidR="002168CC" w:rsidRPr="00EA5FA7" w:rsidRDefault="002168CC" w:rsidP="002168CC">
      <w:pPr>
        <w:pStyle w:val="PL"/>
        <w:rPr>
          <w:snapToGrid w:val="0"/>
        </w:rPr>
      </w:pPr>
      <w:r w:rsidRPr="00EA5FA7">
        <w:rPr>
          <w:snapToGrid w:val="0"/>
        </w:rPr>
        <w:tab/>
        <w:t>id-DRXConfigurationIndicator,</w:t>
      </w:r>
    </w:p>
    <w:p w:rsidR="002168CC" w:rsidRPr="00EA5FA7" w:rsidRDefault="002168CC" w:rsidP="002168CC">
      <w:pPr>
        <w:pStyle w:val="PL"/>
        <w:rPr>
          <w:snapToGrid w:val="0"/>
        </w:rPr>
      </w:pPr>
      <w:r w:rsidRPr="00EA5FA7">
        <w:rPr>
          <w:snapToGrid w:val="0"/>
        </w:rPr>
        <w:tab/>
        <w:t>id-RLCFailureIndication,</w:t>
      </w:r>
    </w:p>
    <w:p w:rsidR="002168CC" w:rsidRPr="00EA5FA7" w:rsidRDefault="002168CC" w:rsidP="002168CC">
      <w:pPr>
        <w:pStyle w:val="PL"/>
        <w:rPr>
          <w:snapToGrid w:val="0"/>
        </w:rPr>
      </w:pPr>
      <w:r w:rsidRPr="00EA5FA7">
        <w:rPr>
          <w:snapToGrid w:val="0"/>
        </w:rPr>
        <w:tab/>
        <w:t>id-UplinkTxDirectCurrentListInformation,</w:t>
      </w:r>
    </w:p>
    <w:p w:rsidR="002168CC" w:rsidRPr="00EA5FA7" w:rsidRDefault="002168CC" w:rsidP="002168CC">
      <w:pPr>
        <w:pStyle w:val="PL"/>
        <w:rPr>
          <w:snapToGrid w:val="0"/>
        </w:rPr>
      </w:pPr>
      <w:r w:rsidRPr="00EA5FA7">
        <w:rPr>
          <w:snapToGrid w:val="0"/>
        </w:rPr>
        <w:tab/>
        <w:t>id-SULAccessIndication,</w:t>
      </w:r>
    </w:p>
    <w:p w:rsidR="002168CC" w:rsidRPr="00EA5FA7" w:rsidRDefault="002168CC" w:rsidP="002168CC">
      <w:pPr>
        <w:pStyle w:val="PL"/>
        <w:rPr>
          <w:snapToGrid w:val="0"/>
        </w:rPr>
      </w:pPr>
      <w:r w:rsidRPr="00EA5FA7">
        <w:rPr>
          <w:snapToGrid w:val="0"/>
        </w:rPr>
        <w:tab/>
        <w:t>id-Protected-EUTRA-Resources-Item,</w:t>
      </w:r>
    </w:p>
    <w:p w:rsidR="002168CC" w:rsidRPr="00EA5FA7" w:rsidRDefault="002168CC" w:rsidP="002168CC">
      <w:pPr>
        <w:pStyle w:val="PL"/>
        <w:rPr>
          <w:rFonts w:eastAsia="SimSun"/>
          <w:snapToGrid w:val="0"/>
        </w:rPr>
      </w:pPr>
      <w:r w:rsidRPr="00EA5FA7">
        <w:rPr>
          <w:rFonts w:eastAsia="SimSun"/>
          <w:snapToGrid w:val="0"/>
        </w:rPr>
        <w:tab/>
        <w:t>id-GNB-DUConfigurationQuery,</w:t>
      </w:r>
    </w:p>
    <w:p w:rsidR="002168CC" w:rsidRPr="00EA5FA7" w:rsidRDefault="002168CC" w:rsidP="002168CC">
      <w:pPr>
        <w:pStyle w:val="PL"/>
        <w:rPr>
          <w:rFonts w:eastAsia="SimSun"/>
          <w:snapToGrid w:val="0"/>
        </w:rPr>
      </w:pPr>
      <w:r w:rsidRPr="00EA5FA7">
        <w:rPr>
          <w:rFonts w:eastAsia="SimSun"/>
          <w:snapToGrid w:val="0"/>
        </w:rPr>
        <w:tab/>
        <w:t>id-GNB-DU-UE-AMBR-UL,</w:t>
      </w:r>
    </w:p>
    <w:p w:rsidR="002168CC" w:rsidRPr="00EA5FA7" w:rsidRDefault="002168CC" w:rsidP="002168CC">
      <w:pPr>
        <w:pStyle w:val="PL"/>
        <w:rPr>
          <w:rFonts w:eastAsia="SimSun"/>
        </w:rPr>
      </w:pPr>
      <w:r w:rsidRPr="00EA5FA7">
        <w:rPr>
          <w:rFonts w:eastAsia="SimSun"/>
          <w:snapToGrid w:val="0"/>
        </w:rPr>
        <w:tab/>
      </w:r>
      <w:r w:rsidRPr="00EA5FA7">
        <w:rPr>
          <w:rFonts w:eastAsia="SimSun"/>
        </w:rPr>
        <w:t>id-GNB-CU-RRC-Version,</w:t>
      </w:r>
    </w:p>
    <w:p w:rsidR="002168CC" w:rsidRPr="00EA5FA7" w:rsidRDefault="002168CC" w:rsidP="002168CC">
      <w:pPr>
        <w:pStyle w:val="PL"/>
        <w:rPr>
          <w:rFonts w:eastAsia="SimSun"/>
        </w:rPr>
      </w:pPr>
      <w:r w:rsidRPr="00EA5FA7">
        <w:rPr>
          <w:rFonts w:eastAsia="SimSun"/>
        </w:rPr>
        <w:tab/>
        <w:t>id-GNB-DU-RRC-Version,</w:t>
      </w:r>
    </w:p>
    <w:p w:rsidR="002168CC" w:rsidRPr="00EA5FA7" w:rsidRDefault="002168CC" w:rsidP="002168CC">
      <w:pPr>
        <w:pStyle w:val="PL"/>
        <w:rPr>
          <w:rFonts w:eastAsia="SimSun"/>
          <w:snapToGrid w:val="0"/>
        </w:rPr>
      </w:pPr>
      <w:r w:rsidRPr="00EA5FA7">
        <w:rPr>
          <w:rFonts w:eastAsia="SimSun"/>
        </w:rPr>
        <w:tab/>
      </w:r>
      <w:r w:rsidRPr="00EA5FA7">
        <w:rPr>
          <w:rFonts w:eastAsia="SimSun"/>
          <w:snapToGrid w:val="0"/>
        </w:rPr>
        <w:t>id-GNBDUOverloadInformation,</w:t>
      </w:r>
    </w:p>
    <w:p w:rsidR="002168CC" w:rsidRPr="00EA5FA7" w:rsidRDefault="002168CC" w:rsidP="002168CC">
      <w:pPr>
        <w:pStyle w:val="PL"/>
        <w:rPr>
          <w:rFonts w:eastAsia="SimSun"/>
          <w:snapToGrid w:val="0"/>
        </w:rPr>
      </w:pPr>
      <w:r w:rsidRPr="00EA5FA7">
        <w:rPr>
          <w:rFonts w:eastAsia="SimSun"/>
          <w:snapToGrid w:val="0"/>
        </w:rPr>
        <w:tab/>
        <w:t>id-NeedforGap,</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RRCDeliveryStatusRequest</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RRCDeliveryStatus</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-List,</w:t>
      </w:r>
    </w:p>
    <w:p w:rsidR="002168CC" w:rsidRPr="00EA5FA7" w:rsidRDefault="002168CC" w:rsidP="002168CC">
      <w:pPr>
        <w:pStyle w:val="PL"/>
        <w:rPr>
          <w:rFonts w:eastAsia="SimSun"/>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-Item</w:t>
      </w:r>
      <w:r w:rsidRPr="00EA5FA7">
        <w:rPr>
          <w:rFonts w:eastAsia="SimSun"/>
          <w:snapToGrid w:val="0"/>
        </w:rPr>
        <w:t>,</w:t>
      </w:r>
    </w:p>
    <w:p w:rsidR="002168CC" w:rsidRPr="00EA5FA7" w:rsidRDefault="002168CC" w:rsidP="002168CC">
      <w:pPr>
        <w:pStyle w:val="PL"/>
        <w:rPr>
          <w:noProof w:val="0"/>
          <w:snapToGrid w:val="0"/>
        </w:rPr>
      </w:pPr>
      <w:r w:rsidRPr="00EA5FA7">
        <w:rPr>
          <w:rFonts w:eastAsia="SimSun"/>
          <w:snapToGrid w:val="0"/>
        </w:rPr>
        <w:tab/>
        <w:t>id-ResourceCoordinationTransferInformation</w:t>
      </w: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-List,</w:t>
      </w:r>
    </w:p>
    <w:p w:rsidR="002168CC" w:rsidRPr="00EA5FA7" w:rsidRDefault="002168CC" w:rsidP="002168CC">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-Item,</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IgnoreResourceCoordinationContainer</w:t>
      </w:r>
      <w:proofErr w:type="spellEnd"/>
      <w:r w:rsidRPr="00EA5FA7">
        <w:rPr>
          <w:noProof w:val="0"/>
          <w:snapToGrid w:val="0"/>
        </w:rPr>
        <w:t>,</w:t>
      </w:r>
    </w:p>
    <w:p w:rsidR="002168CC" w:rsidRPr="00EA5FA7" w:rsidRDefault="002168CC" w:rsidP="002168CC">
      <w:pPr>
        <w:pStyle w:val="PL"/>
        <w:rPr>
          <w:noProof w:val="0"/>
          <w:snapToGrid w:val="0"/>
        </w:rPr>
      </w:pPr>
      <w:r w:rsidRPr="00EA5FA7">
        <w:rPr>
          <w:rFonts w:cs="Courier New"/>
          <w:snapToGrid w:val="0"/>
        </w:rPr>
        <w:tab/>
        <w:t>id-</w:t>
      </w:r>
      <w:r w:rsidRPr="00EA5FA7">
        <w:rPr>
          <w:rFonts w:cs="Courier New"/>
        </w:rPr>
        <w:t>UAC-Assistance-Info,</w:t>
      </w:r>
    </w:p>
    <w:p w:rsidR="002168CC" w:rsidRPr="00EA5FA7" w:rsidRDefault="002168CC" w:rsidP="002168CC">
      <w:pPr>
        <w:pStyle w:val="PL"/>
        <w:rPr>
          <w:noProof w:val="0"/>
          <w:snapToGrid w:val="0"/>
        </w:rPr>
      </w:pPr>
      <w:r w:rsidRPr="00EA5FA7">
        <w:rPr>
          <w:noProof w:val="0"/>
          <w:snapToGrid w:val="0"/>
        </w:rPr>
        <w:tab/>
        <w:t>id-RANUEID,</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PagingOrigin</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id-GNB-DU-TNL-Association-To-Remove-Item,</w:t>
      </w:r>
    </w:p>
    <w:p w:rsidR="002168CC" w:rsidRPr="00EA5FA7" w:rsidRDefault="002168CC" w:rsidP="002168CC">
      <w:pPr>
        <w:pStyle w:val="PL"/>
        <w:rPr>
          <w:noProof w:val="0"/>
          <w:snapToGrid w:val="0"/>
        </w:rPr>
      </w:pPr>
      <w:r w:rsidRPr="00EA5FA7">
        <w:rPr>
          <w:noProof w:val="0"/>
          <w:snapToGrid w:val="0"/>
        </w:rPr>
        <w:tab/>
        <w:t>id-GNB-DU-TNL-Association-To-Remove-List,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NotificationInformation</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TraceActivation</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TraceID</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id-Neighbour-Cell-Information-List,</w:t>
      </w:r>
    </w:p>
    <w:p w:rsidR="002168CC" w:rsidRPr="00EA5FA7" w:rsidRDefault="002168CC" w:rsidP="002168CC">
      <w:pPr>
        <w:pStyle w:val="PL"/>
        <w:rPr>
          <w:noProof w:val="0"/>
          <w:snapToGrid w:val="0"/>
        </w:rPr>
      </w:pPr>
      <w:r w:rsidRPr="00EA5FA7">
        <w:rPr>
          <w:noProof w:val="0"/>
          <w:snapToGrid w:val="0"/>
        </w:rPr>
        <w:tab/>
        <w:t>id-Neighbour-Cell-Information-Item,</w:t>
      </w:r>
    </w:p>
    <w:p w:rsidR="002168CC" w:rsidRPr="00EA5FA7" w:rsidRDefault="002168CC" w:rsidP="002168CC">
      <w:pPr>
        <w:pStyle w:val="PL"/>
        <w:rPr>
          <w:noProof w:val="0"/>
          <w:snapToGrid w:val="0"/>
        </w:rPr>
      </w:pPr>
      <w:r w:rsidRPr="00EA5FA7">
        <w:rPr>
          <w:noProof w:val="0"/>
          <w:snapToGrid w:val="0"/>
        </w:rPr>
        <w:tab/>
        <w:t>id-Slot-Configuration-Item,</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SymbolAllocInSlot</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NumDLULSymbols</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AdditionalRRMPriorityIndex</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DUCURadioInformationType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CUDURadioInformationType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LowerLayerPresenceStatusChange</w:t>
      </w:r>
      <w:proofErr w:type="spellEnd"/>
      <w:r w:rsidRPr="00EA5FA7">
        <w:rPr>
          <w:noProof w:val="0"/>
          <w:snapToGrid w:val="0"/>
        </w:rPr>
        <w:t>,</w:t>
      </w:r>
    </w:p>
    <w:p w:rsidR="002168CC" w:rsidRDefault="002168CC" w:rsidP="002168CC">
      <w:pPr>
        <w:pStyle w:val="PL"/>
        <w:rPr>
          <w:ins w:id="302" w:author="Huawei" w:date="2020-02-05T16:44:00Z"/>
          <w:noProof w:val="0"/>
          <w:snapToGrid w:val="0"/>
        </w:rPr>
      </w:pPr>
      <w:r w:rsidRPr="00EA5FA7">
        <w:rPr>
          <w:noProof w:val="0"/>
          <w:snapToGrid w:val="0"/>
        </w:rPr>
        <w:tab/>
        <w:t>id-Transport-Layer-Addresses-Info,</w:t>
      </w:r>
    </w:p>
    <w:p w:rsidR="004B48B6" w:rsidRPr="00EA5FA7" w:rsidRDefault="004B48B6" w:rsidP="002168CC">
      <w:pPr>
        <w:pStyle w:val="PL"/>
        <w:rPr>
          <w:noProof w:val="0"/>
          <w:snapToGrid w:val="0"/>
        </w:rPr>
      </w:pPr>
      <w:ins w:id="303" w:author="Huawei" w:date="2020-02-05T16:44:00Z">
        <w:r w:rsidRPr="00EA5FA7">
          <w:rPr>
            <w:noProof w:val="0"/>
            <w:snapToGrid w:val="0"/>
          </w:rPr>
          <w:tab/>
          <w:t>id-</w:t>
        </w:r>
        <w:r>
          <w:rPr>
            <w:noProof w:val="0"/>
            <w:snapToGrid w:val="0"/>
          </w:rPr>
          <w:t>UE-</w:t>
        </w:r>
        <w:r w:rsidRPr="00B7242D">
          <w:rPr>
            <w:noProof w:val="0"/>
            <w:snapToGrid w:val="0"/>
          </w:rPr>
          <w:t>RACH</w:t>
        </w:r>
        <w:r>
          <w:rPr>
            <w:noProof w:val="0"/>
            <w:snapToGrid w:val="0"/>
          </w:rPr>
          <w:t>-</w:t>
        </w:r>
        <w:r w:rsidRPr="00B7242D">
          <w:rPr>
            <w:noProof w:val="0"/>
            <w:snapToGrid w:val="0"/>
          </w:rPr>
          <w:t>Report</w:t>
        </w:r>
        <w:r>
          <w:rPr>
            <w:noProof w:val="0"/>
            <w:snapToGrid w:val="0"/>
          </w:rPr>
          <w:t>,</w:t>
        </w:r>
      </w:ins>
    </w:p>
    <w:p w:rsidR="002168CC" w:rsidRPr="00EA5FA7" w:rsidRDefault="002168CC" w:rsidP="002168CC">
      <w:pPr>
        <w:pStyle w:val="PL"/>
        <w:rPr>
          <w:rFonts w:eastAsia="SimSun"/>
          <w:snapToGrid w:val="0"/>
        </w:rPr>
      </w:pPr>
      <w:r w:rsidRPr="00EA5FA7">
        <w:rPr>
          <w:rFonts w:eastAsia="SimSun"/>
          <w:snapToGrid w:val="0"/>
        </w:rPr>
        <w:tab/>
        <w:t>maxCellingNBDU,</w:t>
      </w:r>
    </w:p>
    <w:p w:rsidR="002168CC" w:rsidRPr="00EA5FA7" w:rsidRDefault="002168CC" w:rsidP="002168CC">
      <w:pPr>
        <w:pStyle w:val="PL"/>
        <w:rPr>
          <w:rFonts w:eastAsia="SimSun"/>
          <w:snapToGrid w:val="0"/>
        </w:rPr>
      </w:pPr>
      <w:r w:rsidRPr="00EA5FA7">
        <w:rPr>
          <w:rFonts w:eastAsia="SimSun"/>
          <w:snapToGrid w:val="0"/>
        </w:rPr>
        <w:tab/>
        <w:t>maxnoofCandidateSpCells,</w:t>
      </w:r>
    </w:p>
    <w:p w:rsidR="002168CC" w:rsidRPr="00EA5FA7" w:rsidRDefault="002168CC" w:rsidP="002168CC">
      <w:pPr>
        <w:pStyle w:val="PL"/>
        <w:rPr>
          <w:rFonts w:eastAsia="SimSun"/>
          <w:snapToGrid w:val="0"/>
        </w:rPr>
      </w:pPr>
      <w:r w:rsidRPr="00EA5FA7">
        <w:rPr>
          <w:rFonts w:eastAsia="SimSun"/>
          <w:snapToGrid w:val="0"/>
        </w:rPr>
        <w:tab/>
        <w:t>maxnoofDRBs,</w:t>
      </w:r>
    </w:p>
    <w:p w:rsidR="002168CC" w:rsidRPr="00EA5FA7" w:rsidRDefault="002168CC" w:rsidP="002168CC">
      <w:pPr>
        <w:pStyle w:val="PL"/>
        <w:rPr>
          <w:rFonts w:eastAsia="SimSun"/>
          <w:snapToGrid w:val="0"/>
        </w:rPr>
      </w:pPr>
      <w:r w:rsidRPr="00EA5FA7">
        <w:rPr>
          <w:rFonts w:eastAsia="SimSun"/>
          <w:snapToGrid w:val="0"/>
        </w:rPr>
        <w:tab/>
        <w:t>maxnoofErrors,</w:t>
      </w:r>
    </w:p>
    <w:p w:rsidR="002168CC" w:rsidRPr="00EA5FA7" w:rsidRDefault="002168CC" w:rsidP="002168CC">
      <w:pPr>
        <w:pStyle w:val="PL"/>
        <w:rPr>
          <w:rFonts w:eastAsia="SimSun"/>
          <w:snapToGrid w:val="0"/>
        </w:rPr>
      </w:pPr>
      <w:r w:rsidRPr="00EA5FA7">
        <w:rPr>
          <w:rFonts w:eastAsia="SimSun"/>
          <w:snapToGrid w:val="0"/>
        </w:rPr>
        <w:tab/>
        <w:t>maxnoofIndividualF1ConnectionsToReset,</w:t>
      </w:r>
    </w:p>
    <w:p w:rsidR="002168CC" w:rsidRPr="00EA5FA7" w:rsidRDefault="002168CC" w:rsidP="002168CC">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rsidR="002168CC" w:rsidRPr="00EA5FA7" w:rsidRDefault="002168CC" w:rsidP="002168CC">
      <w:pPr>
        <w:pStyle w:val="PL"/>
        <w:rPr>
          <w:rFonts w:eastAsia="SimSun"/>
          <w:snapToGrid w:val="0"/>
        </w:rPr>
      </w:pPr>
      <w:r w:rsidRPr="00EA5FA7">
        <w:rPr>
          <w:rFonts w:eastAsia="SimSun"/>
          <w:snapToGrid w:val="0"/>
        </w:rPr>
        <w:tab/>
        <w:t>maxnoofSCells,</w:t>
      </w:r>
    </w:p>
    <w:p w:rsidR="002168CC" w:rsidRPr="00EA5FA7" w:rsidRDefault="002168CC" w:rsidP="002168CC">
      <w:pPr>
        <w:pStyle w:val="PL"/>
        <w:rPr>
          <w:rFonts w:eastAsia="SimSun"/>
          <w:snapToGrid w:val="0"/>
        </w:rPr>
      </w:pPr>
      <w:r w:rsidRPr="00EA5FA7">
        <w:rPr>
          <w:rFonts w:eastAsia="SimSun"/>
          <w:snapToGrid w:val="0"/>
        </w:rPr>
        <w:lastRenderedPageBreak/>
        <w:tab/>
        <w:t>maxnoofSRBs,</w:t>
      </w:r>
    </w:p>
    <w:p w:rsidR="002168CC" w:rsidRPr="00EA5FA7" w:rsidRDefault="002168CC" w:rsidP="002168CC">
      <w:pPr>
        <w:pStyle w:val="PL"/>
        <w:rPr>
          <w:rFonts w:eastAsia="SimSun"/>
          <w:snapToGrid w:val="0"/>
        </w:rPr>
      </w:pPr>
      <w:r w:rsidRPr="00EA5FA7">
        <w:rPr>
          <w:rFonts w:eastAsia="SimSun"/>
          <w:snapToGrid w:val="0"/>
        </w:rPr>
        <w:tab/>
        <w:t>maxnoofPagingCells,</w:t>
      </w:r>
    </w:p>
    <w:p w:rsidR="002168CC" w:rsidRPr="00EA5FA7" w:rsidRDefault="002168CC" w:rsidP="002168CC">
      <w:pPr>
        <w:pStyle w:val="PL"/>
        <w:rPr>
          <w:rFonts w:eastAsia="SimSun"/>
          <w:snapToGrid w:val="0"/>
        </w:rPr>
      </w:pPr>
      <w:r w:rsidRPr="00EA5FA7">
        <w:rPr>
          <w:rFonts w:eastAsia="SimSun"/>
          <w:snapToGrid w:val="0"/>
        </w:rPr>
        <w:tab/>
        <w:t>maxnoofTNLAssociations,</w:t>
      </w:r>
    </w:p>
    <w:p w:rsidR="002168CC" w:rsidRPr="00EA5FA7" w:rsidRDefault="002168CC" w:rsidP="002168CC">
      <w:pPr>
        <w:pStyle w:val="PL"/>
        <w:rPr>
          <w:snapToGrid w:val="0"/>
          <w:lang w:eastAsia="zh-CN"/>
        </w:rPr>
      </w:pPr>
      <w:r w:rsidRPr="00EA5FA7">
        <w:rPr>
          <w:rFonts w:eastAsia="SimSun"/>
          <w:snapToGrid w:val="0"/>
        </w:rPr>
        <w:tab/>
        <w:t>maxCellineNB</w:t>
      </w:r>
      <w:r w:rsidRPr="00EA5FA7">
        <w:rPr>
          <w:snapToGrid w:val="0"/>
          <w:lang w:eastAsia="zh-CN"/>
        </w:rPr>
        <w:t>,</w:t>
      </w:r>
    </w:p>
    <w:p w:rsidR="002168CC" w:rsidRPr="00B6230F" w:rsidRDefault="002168CC" w:rsidP="002168CC">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B6230F">
        <w:rPr>
          <w:rFonts w:cs="Arial"/>
          <w:szCs w:val="18"/>
          <w:lang w:eastAsia="ja-JP"/>
        </w:rPr>
        <w:t>,</w:t>
      </w:r>
    </w:p>
    <w:p w:rsidR="002168CC" w:rsidRPr="00EA5FA7" w:rsidRDefault="002168CC" w:rsidP="002168CC">
      <w:pPr>
        <w:pStyle w:val="PL"/>
        <w:rPr>
          <w:rFonts w:cs="Arial"/>
          <w:szCs w:val="18"/>
          <w:lang w:eastAsia="ja-JP"/>
        </w:rPr>
      </w:pPr>
      <w:r w:rsidRPr="00B6230F">
        <w:rPr>
          <w:rFonts w:cs="Arial"/>
          <w:szCs w:val="18"/>
          <w:lang w:eastAsia="ja-JP"/>
        </w:rPr>
        <w:tab/>
        <w:t>maxnoofslots</w:t>
      </w:r>
    </w:p>
    <w:p w:rsidR="002168CC" w:rsidRPr="00EA5FA7" w:rsidRDefault="002168CC" w:rsidP="002168CC">
      <w:pPr>
        <w:pStyle w:val="PL"/>
        <w:rPr>
          <w:snapToGrid w:val="0"/>
          <w:lang w:eastAsia="zh-CN"/>
        </w:rPr>
      </w:pPr>
    </w:p>
    <w:p w:rsidR="002168CC" w:rsidRPr="00EA5FA7" w:rsidRDefault="002168CC" w:rsidP="002168CC">
      <w:pPr>
        <w:pStyle w:val="PL"/>
        <w:rPr>
          <w:rFonts w:eastAsia="SimSun"/>
          <w:snapToGrid w:val="0"/>
        </w:rPr>
      </w:pP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FROM F1AP-Constants;</w:t>
      </w:r>
    </w:p>
    <w:p w:rsidR="002168CC" w:rsidRPr="00EA5FA7" w:rsidRDefault="002168CC" w:rsidP="002168CC">
      <w:pPr>
        <w:pStyle w:val="PL"/>
        <w:rPr>
          <w:noProof w:val="0"/>
          <w:snapToGrid w:val="0"/>
        </w:rPr>
      </w:pPr>
    </w:p>
    <w:p w:rsidR="004B48B6" w:rsidRDefault="004B48B6" w:rsidP="004B48B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4B48B6" w:rsidRDefault="004B48B6" w:rsidP="002168CC">
      <w:pPr>
        <w:pStyle w:val="PL"/>
        <w:rPr>
          <w:noProof w:val="0"/>
          <w:snapToGrid w:val="0"/>
        </w:rPr>
      </w:pPr>
    </w:p>
    <w:p w:rsidR="00043808" w:rsidRPr="00EA5FA7" w:rsidRDefault="00043808" w:rsidP="00043808">
      <w:pPr>
        <w:pStyle w:val="PL"/>
        <w:rPr>
          <w:ins w:id="304" w:author="Huawei" w:date="2020-02-05T16:59:00Z"/>
          <w:noProof w:val="0"/>
          <w:snapToGrid w:val="0"/>
          <w:lang w:eastAsia="zh-CN"/>
        </w:rPr>
      </w:pPr>
      <w:ins w:id="305" w:author="Huawei" w:date="2020-02-05T16:59:00Z">
        <w:r w:rsidRPr="00EA5FA7">
          <w:rPr>
            <w:noProof w:val="0"/>
            <w:snapToGrid w:val="0"/>
            <w:lang w:eastAsia="zh-CN"/>
          </w:rPr>
          <w:t>-- **************************************************************</w:t>
        </w:r>
      </w:ins>
    </w:p>
    <w:p w:rsidR="00043808" w:rsidRPr="00EA5FA7" w:rsidRDefault="00043808" w:rsidP="00043808">
      <w:pPr>
        <w:pStyle w:val="PL"/>
        <w:rPr>
          <w:ins w:id="306" w:author="Huawei" w:date="2020-02-05T16:59:00Z"/>
          <w:noProof w:val="0"/>
          <w:snapToGrid w:val="0"/>
          <w:lang w:eastAsia="zh-CN"/>
        </w:rPr>
      </w:pPr>
      <w:ins w:id="307" w:author="Huawei" w:date="2020-02-05T16:59:00Z">
        <w:r w:rsidRPr="00EA5FA7">
          <w:rPr>
            <w:noProof w:val="0"/>
            <w:snapToGrid w:val="0"/>
            <w:lang w:eastAsia="zh-CN"/>
          </w:rPr>
          <w:t>--</w:t>
        </w:r>
      </w:ins>
    </w:p>
    <w:p w:rsidR="00043808" w:rsidRPr="00EA5FA7" w:rsidRDefault="00043808" w:rsidP="00043808">
      <w:pPr>
        <w:pStyle w:val="PL"/>
        <w:outlineLvl w:val="3"/>
        <w:rPr>
          <w:ins w:id="308" w:author="Huawei" w:date="2020-02-05T16:59:00Z"/>
          <w:noProof w:val="0"/>
          <w:snapToGrid w:val="0"/>
          <w:lang w:eastAsia="zh-CN"/>
        </w:rPr>
      </w:pPr>
      <w:ins w:id="309" w:author="Huawei" w:date="2020-02-05T16:59:00Z">
        <w:r w:rsidRPr="00EA5FA7">
          <w:rPr>
            <w:noProof w:val="0"/>
            <w:snapToGrid w:val="0"/>
            <w:lang w:eastAsia="zh-CN"/>
          </w:rPr>
          <w:t xml:space="preserve">-- </w:t>
        </w:r>
      </w:ins>
      <w:ins w:id="310" w:author="Huawei" w:date="2020-04-28T14:22:00Z">
        <w:r w:rsidR="009F306D">
          <w:t>SON</w:t>
        </w:r>
      </w:ins>
      <w:ins w:id="311" w:author="Huawei" w:date="2020-02-05T16:59:00Z">
        <w:r w:rsidR="009F306D">
          <w:rPr>
            <w:lang w:eastAsia="ko-KR"/>
          </w:rPr>
          <w:t xml:space="preserve"> Report</w:t>
        </w:r>
      </w:ins>
      <w:ins w:id="312" w:author="Huawei" w:date="2020-04-28T14:22:00Z">
        <w:r w:rsidR="009F306D">
          <w:rPr>
            <w:lang w:eastAsia="ko-KR"/>
          </w:rPr>
          <w:t xml:space="preserve"> </w:t>
        </w:r>
      </w:ins>
      <w:ins w:id="313" w:author="Huawei" w:date="2020-02-05T16:59:00Z">
        <w:r w:rsidRPr="00EA5FA7">
          <w:rPr>
            <w:noProof w:val="0"/>
            <w:snapToGrid w:val="0"/>
            <w:lang w:eastAsia="zh-CN"/>
          </w:rPr>
          <w:t>ELEMENTARY PROCEDURE</w:t>
        </w:r>
      </w:ins>
    </w:p>
    <w:p w:rsidR="00043808" w:rsidRPr="00EA5FA7" w:rsidRDefault="00043808" w:rsidP="00043808">
      <w:pPr>
        <w:pStyle w:val="PL"/>
        <w:rPr>
          <w:ins w:id="314" w:author="Huawei" w:date="2020-02-05T16:59:00Z"/>
          <w:noProof w:val="0"/>
          <w:snapToGrid w:val="0"/>
          <w:lang w:eastAsia="zh-CN"/>
        </w:rPr>
      </w:pPr>
      <w:ins w:id="315" w:author="Huawei" w:date="2020-02-05T16:59:00Z">
        <w:r w:rsidRPr="00EA5FA7">
          <w:rPr>
            <w:noProof w:val="0"/>
            <w:snapToGrid w:val="0"/>
            <w:lang w:eastAsia="zh-CN"/>
          </w:rPr>
          <w:t>--</w:t>
        </w:r>
      </w:ins>
    </w:p>
    <w:p w:rsidR="00043808" w:rsidRPr="00EA5FA7" w:rsidRDefault="00043808" w:rsidP="00043808">
      <w:pPr>
        <w:pStyle w:val="PL"/>
        <w:rPr>
          <w:ins w:id="316" w:author="Huawei" w:date="2020-02-05T16:59:00Z"/>
          <w:noProof w:val="0"/>
          <w:snapToGrid w:val="0"/>
          <w:lang w:eastAsia="zh-CN"/>
        </w:rPr>
      </w:pPr>
      <w:ins w:id="317" w:author="Huawei" w:date="2020-02-05T16:59:00Z">
        <w:r w:rsidRPr="00EA5FA7">
          <w:rPr>
            <w:noProof w:val="0"/>
            <w:snapToGrid w:val="0"/>
            <w:lang w:eastAsia="zh-CN"/>
          </w:rPr>
          <w:t>-- **************************************************************</w:t>
        </w:r>
      </w:ins>
    </w:p>
    <w:p w:rsidR="00043808" w:rsidRPr="00EA5FA7" w:rsidRDefault="00043808" w:rsidP="00043808">
      <w:pPr>
        <w:pStyle w:val="PL"/>
        <w:rPr>
          <w:ins w:id="318" w:author="Huawei" w:date="2020-02-05T16:59:00Z"/>
          <w:noProof w:val="0"/>
          <w:snapToGrid w:val="0"/>
          <w:lang w:eastAsia="zh-CN"/>
        </w:rPr>
      </w:pPr>
    </w:p>
    <w:p w:rsidR="00043808" w:rsidRPr="00EA5FA7" w:rsidRDefault="00043808" w:rsidP="00043808">
      <w:pPr>
        <w:pStyle w:val="PL"/>
        <w:rPr>
          <w:ins w:id="319" w:author="Huawei" w:date="2020-02-05T16:59:00Z"/>
          <w:noProof w:val="0"/>
          <w:snapToGrid w:val="0"/>
          <w:lang w:eastAsia="zh-CN"/>
        </w:rPr>
      </w:pPr>
      <w:ins w:id="320" w:author="Huawei" w:date="2020-02-05T16:59:00Z">
        <w:r w:rsidRPr="00EA5FA7">
          <w:rPr>
            <w:noProof w:val="0"/>
            <w:snapToGrid w:val="0"/>
            <w:lang w:eastAsia="zh-CN"/>
          </w:rPr>
          <w:t>-- **************************************************************</w:t>
        </w:r>
      </w:ins>
    </w:p>
    <w:p w:rsidR="00043808" w:rsidRPr="00EA5FA7" w:rsidRDefault="00043808" w:rsidP="00043808">
      <w:pPr>
        <w:pStyle w:val="PL"/>
        <w:rPr>
          <w:ins w:id="321" w:author="Huawei" w:date="2020-02-05T16:59:00Z"/>
          <w:noProof w:val="0"/>
          <w:snapToGrid w:val="0"/>
          <w:lang w:eastAsia="zh-CN"/>
        </w:rPr>
      </w:pPr>
      <w:ins w:id="322" w:author="Huawei" w:date="2020-02-05T16:59:00Z">
        <w:r w:rsidRPr="00EA5FA7">
          <w:rPr>
            <w:noProof w:val="0"/>
            <w:snapToGrid w:val="0"/>
            <w:lang w:eastAsia="zh-CN"/>
          </w:rPr>
          <w:t>--</w:t>
        </w:r>
      </w:ins>
    </w:p>
    <w:p w:rsidR="00043808" w:rsidRPr="00EA5FA7" w:rsidRDefault="00043808" w:rsidP="00043808">
      <w:pPr>
        <w:pStyle w:val="PL"/>
        <w:outlineLvl w:val="4"/>
        <w:rPr>
          <w:ins w:id="323" w:author="Huawei" w:date="2020-02-05T16:59:00Z"/>
          <w:noProof w:val="0"/>
          <w:snapToGrid w:val="0"/>
          <w:lang w:eastAsia="zh-CN"/>
        </w:rPr>
      </w:pPr>
      <w:ins w:id="324" w:author="Huawei" w:date="2020-02-05T16:59:00Z">
        <w:r w:rsidRPr="00EA5FA7">
          <w:rPr>
            <w:noProof w:val="0"/>
            <w:snapToGrid w:val="0"/>
            <w:lang w:eastAsia="zh-CN"/>
          </w:rPr>
          <w:t xml:space="preserve">-- </w:t>
        </w:r>
      </w:ins>
      <w:ins w:id="325" w:author="Huawei" w:date="2020-04-28T14:22:00Z">
        <w:r w:rsidR="009F306D">
          <w:t>SON</w:t>
        </w:r>
      </w:ins>
      <w:ins w:id="326" w:author="Huawei" w:date="2020-02-05T16:59:00Z">
        <w:r>
          <w:rPr>
            <w:lang w:eastAsia="ko-KR"/>
          </w:rPr>
          <w:t xml:space="preserve"> Report </w:t>
        </w:r>
      </w:ins>
    </w:p>
    <w:p w:rsidR="00043808" w:rsidRPr="00EA5FA7" w:rsidRDefault="00043808" w:rsidP="00043808">
      <w:pPr>
        <w:pStyle w:val="PL"/>
        <w:rPr>
          <w:ins w:id="327" w:author="Huawei" w:date="2020-02-05T16:59:00Z"/>
          <w:noProof w:val="0"/>
          <w:snapToGrid w:val="0"/>
          <w:lang w:eastAsia="zh-CN"/>
        </w:rPr>
      </w:pPr>
      <w:ins w:id="328" w:author="Huawei" w:date="2020-02-05T16:59:00Z">
        <w:r w:rsidRPr="00EA5FA7">
          <w:rPr>
            <w:noProof w:val="0"/>
            <w:snapToGrid w:val="0"/>
            <w:lang w:eastAsia="zh-CN"/>
          </w:rPr>
          <w:t>--</w:t>
        </w:r>
      </w:ins>
    </w:p>
    <w:p w:rsidR="00043808" w:rsidRPr="00EA5FA7" w:rsidRDefault="00043808" w:rsidP="00043808">
      <w:pPr>
        <w:pStyle w:val="PL"/>
        <w:rPr>
          <w:ins w:id="329" w:author="Huawei" w:date="2020-02-05T16:59:00Z"/>
          <w:noProof w:val="0"/>
          <w:snapToGrid w:val="0"/>
          <w:lang w:eastAsia="zh-CN"/>
        </w:rPr>
      </w:pPr>
      <w:ins w:id="330" w:author="Huawei" w:date="2020-02-05T16:59:00Z">
        <w:r w:rsidRPr="00EA5FA7">
          <w:rPr>
            <w:noProof w:val="0"/>
            <w:snapToGrid w:val="0"/>
            <w:lang w:eastAsia="zh-CN"/>
          </w:rPr>
          <w:t>-- **************************************************************</w:t>
        </w:r>
      </w:ins>
    </w:p>
    <w:p w:rsidR="00043808" w:rsidRPr="00EA5FA7" w:rsidRDefault="00043808" w:rsidP="00043808">
      <w:pPr>
        <w:pStyle w:val="PL"/>
        <w:rPr>
          <w:ins w:id="331" w:author="Huawei" w:date="2020-02-05T16:59:00Z"/>
          <w:noProof w:val="0"/>
          <w:snapToGrid w:val="0"/>
          <w:lang w:eastAsia="zh-CN"/>
        </w:rPr>
      </w:pPr>
    </w:p>
    <w:p w:rsidR="00043808" w:rsidRPr="00EA5FA7" w:rsidRDefault="009F306D" w:rsidP="00043808">
      <w:pPr>
        <w:pStyle w:val="PL"/>
        <w:rPr>
          <w:ins w:id="332" w:author="Huawei" w:date="2020-02-05T16:59:00Z"/>
          <w:noProof w:val="0"/>
          <w:snapToGrid w:val="0"/>
          <w:lang w:eastAsia="zh-CN"/>
        </w:rPr>
      </w:pPr>
      <w:ins w:id="333" w:author="Huawei" w:date="2020-04-28T14:22:00Z">
        <w:r>
          <w:t>SONReport</w:t>
        </w:r>
      </w:ins>
      <w:proofErr w:type="gramStart"/>
      <w:ins w:id="334" w:author="Huawei" w:date="2020-02-05T16:59:00Z">
        <w:r w:rsidR="00043808" w:rsidRPr="00EA5FA7">
          <w:rPr>
            <w:noProof w:val="0"/>
            <w:snapToGrid w:val="0"/>
            <w:lang w:eastAsia="zh-CN"/>
          </w:rPr>
          <w:t>::=</w:t>
        </w:r>
        <w:proofErr w:type="gramEnd"/>
        <w:r w:rsidR="00043808" w:rsidRPr="00EA5FA7">
          <w:rPr>
            <w:noProof w:val="0"/>
            <w:snapToGrid w:val="0"/>
            <w:lang w:eastAsia="zh-CN"/>
          </w:rPr>
          <w:t xml:space="preserve"> SEQUENCE {</w:t>
        </w:r>
      </w:ins>
    </w:p>
    <w:p w:rsidR="00043808" w:rsidRPr="00EA5FA7" w:rsidRDefault="00043808" w:rsidP="00043808">
      <w:pPr>
        <w:pStyle w:val="PL"/>
        <w:rPr>
          <w:ins w:id="335" w:author="Huawei" w:date="2020-02-05T16:59:00Z"/>
          <w:noProof w:val="0"/>
          <w:snapToGrid w:val="0"/>
          <w:lang w:eastAsia="zh-CN"/>
        </w:rPr>
      </w:pPr>
      <w:ins w:id="336" w:author="Huawei" w:date="2020-02-05T16:59:00Z">
        <w:r w:rsidRPr="00EA5FA7">
          <w:rPr>
            <w:noProof w:val="0"/>
            <w:snapToGrid w:val="0"/>
            <w:lang w:eastAsia="zh-CN"/>
          </w:rPr>
          <w:tab/>
        </w:r>
        <w:proofErr w:type="spellStart"/>
        <w:proofErr w:type="gramStart"/>
        <w:r w:rsidRPr="00EA5FA7">
          <w:rPr>
            <w:noProof w:val="0"/>
            <w:snapToGrid w:val="0"/>
            <w:lang w:eastAsia="zh-CN"/>
          </w:rPr>
          <w:t>protocolIEs</w:t>
        </w:r>
        <w:proofErr w:type="spellEnd"/>
        <w:proofErr w:type="gramEnd"/>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w:t>
        </w:r>
        <w:proofErr w:type="spellEnd"/>
        <w:r w:rsidRPr="00EA5FA7">
          <w:rPr>
            <w:noProof w:val="0"/>
            <w:snapToGrid w:val="0"/>
            <w:lang w:eastAsia="zh-CN"/>
          </w:rPr>
          <w:t>-Container       { {</w:t>
        </w:r>
        <w:r w:rsidRPr="003E1F8B">
          <w:t xml:space="preserve"> </w:t>
        </w:r>
      </w:ins>
      <w:proofErr w:type="spellStart"/>
      <w:ins w:id="337" w:author="Huawei" w:date="2020-04-28T14:22:00Z">
        <w:r w:rsidR="009F306D">
          <w:t>SONReport</w:t>
        </w:r>
      </w:ins>
      <w:ins w:id="338" w:author="Huawei" w:date="2020-02-05T16:59:00Z">
        <w:r w:rsidRPr="00EA5FA7">
          <w:rPr>
            <w:noProof w:val="0"/>
            <w:snapToGrid w:val="0"/>
            <w:lang w:eastAsia="zh-CN"/>
          </w:rPr>
          <w:t>IEs</w:t>
        </w:r>
        <w:proofErr w:type="spellEnd"/>
        <w:r w:rsidRPr="00EA5FA7">
          <w:rPr>
            <w:noProof w:val="0"/>
            <w:snapToGrid w:val="0"/>
            <w:lang w:eastAsia="zh-CN"/>
          </w:rPr>
          <w:t>} },</w:t>
        </w:r>
      </w:ins>
    </w:p>
    <w:p w:rsidR="00043808" w:rsidRPr="00EA5FA7" w:rsidRDefault="00043808" w:rsidP="00043808">
      <w:pPr>
        <w:pStyle w:val="PL"/>
        <w:rPr>
          <w:ins w:id="339" w:author="Huawei" w:date="2020-02-05T16:59:00Z"/>
          <w:noProof w:val="0"/>
          <w:snapToGrid w:val="0"/>
          <w:lang w:eastAsia="zh-CN"/>
        </w:rPr>
      </w:pPr>
      <w:ins w:id="340" w:author="Huawei" w:date="2020-02-05T16:59:00Z">
        <w:r w:rsidRPr="00EA5FA7">
          <w:rPr>
            <w:noProof w:val="0"/>
            <w:snapToGrid w:val="0"/>
            <w:lang w:eastAsia="zh-CN"/>
          </w:rPr>
          <w:tab/>
          <w:t>...</w:t>
        </w:r>
      </w:ins>
    </w:p>
    <w:p w:rsidR="00043808" w:rsidRPr="00EA5FA7" w:rsidRDefault="00043808" w:rsidP="00043808">
      <w:pPr>
        <w:pStyle w:val="PL"/>
        <w:rPr>
          <w:ins w:id="341" w:author="Huawei" w:date="2020-02-05T16:59:00Z"/>
          <w:noProof w:val="0"/>
          <w:snapToGrid w:val="0"/>
          <w:lang w:eastAsia="zh-CN"/>
        </w:rPr>
      </w:pPr>
      <w:ins w:id="342" w:author="Huawei" w:date="2020-02-05T16:59:00Z">
        <w:r w:rsidRPr="00EA5FA7">
          <w:rPr>
            <w:noProof w:val="0"/>
            <w:snapToGrid w:val="0"/>
            <w:lang w:eastAsia="zh-CN"/>
          </w:rPr>
          <w:t>}</w:t>
        </w:r>
      </w:ins>
    </w:p>
    <w:p w:rsidR="00043808" w:rsidRPr="00EA5FA7" w:rsidRDefault="00043808" w:rsidP="00043808">
      <w:pPr>
        <w:pStyle w:val="PL"/>
        <w:rPr>
          <w:ins w:id="343" w:author="Huawei" w:date="2020-02-05T16:59:00Z"/>
          <w:noProof w:val="0"/>
          <w:snapToGrid w:val="0"/>
          <w:lang w:eastAsia="zh-CN"/>
        </w:rPr>
      </w:pPr>
    </w:p>
    <w:p w:rsidR="00043808" w:rsidRPr="00EA5FA7" w:rsidRDefault="009F306D" w:rsidP="00043808">
      <w:pPr>
        <w:pStyle w:val="PL"/>
        <w:rPr>
          <w:ins w:id="344" w:author="Huawei" w:date="2020-02-05T16:59:00Z"/>
          <w:noProof w:val="0"/>
          <w:snapToGrid w:val="0"/>
          <w:lang w:eastAsia="zh-CN"/>
        </w:rPr>
      </w:pPr>
      <w:ins w:id="345" w:author="Huawei" w:date="2020-04-28T14:23:00Z">
        <w:r>
          <w:t>SONReport</w:t>
        </w:r>
      </w:ins>
      <w:ins w:id="346" w:author="Huawei" w:date="2020-02-05T16:59:00Z">
        <w:r w:rsidR="00043808" w:rsidRPr="00EA5FA7">
          <w:rPr>
            <w:noProof w:val="0"/>
            <w:snapToGrid w:val="0"/>
            <w:lang w:eastAsia="zh-CN"/>
          </w:rPr>
          <w:t>IEs F1AP-PROTOCOL-</w:t>
        </w:r>
        <w:proofErr w:type="gramStart"/>
        <w:r w:rsidR="00043808" w:rsidRPr="00EA5FA7">
          <w:rPr>
            <w:noProof w:val="0"/>
            <w:snapToGrid w:val="0"/>
            <w:lang w:eastAsia="zh-CN"/>
          </w:rPr>
          <w:t>IES :</w:t>
        </w:r>
        <w:proofErr w:type="gramEnd"/>
        <w:r w:rsidR="00043808" w:rsidRPr="00EA5FA7">
          <w:rPr>
            <w:noProof w:val="0"/>
            <w:snapToGrid w:val="0"/>
            <w:lang w:eastAsia="zh-CN"/>
          </w:rPr>
          <w:t>:= {</w:t>
        </w:r>
        <w:r w:rsidR="00043808" w:rsidRPr="00EA5FA7">
          <w:rPr>
            <w:noProof w:val="0"/>
          </w:rPr>
          <w:t xml:space="preserve"> </w:t>
        </w:r>
      </w:ins>
    </w:p>
    <w:p w:rsidR="00043808" w:rsidRPr="00EA5FA7" w:rsidRDefault="00043808" w:rsidP="00043808">
      <w:pPr>
        <w:pStyle w:val="PL"/>
        <w:tabs>
          <w:tab w:val="clear" w:pos="4608"/>
          <w:tab w:val="left" w:pos="4300"/>
        </w:tabs>
        <w:rPr>
          <w:ins w:id="347" w:author="Huawei" w:date="2020-02-05T16:59:00Z"/>
          <w:noProof w:val="0"/>
          <w:snapToGrid w:val="0"/>
          <w:lang w:eastAsia="zh-CN"/>
        </w:rPr>
      </w:pPr>
      <w:ins w:id="348" w:author="Huawei" w:date="2020-02-05T16:59:00Z">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r>
          <w:rPr>
            <w:noProof w:val="0"/>
            <w:snapToGrid w:val="0"/>
            <w:lang w:eastAsia="zh-CN"/>
          </w:rPr>
          <w:t>UE-</w:t>
        </w:r>
        <w:r w:rsidRPr="003E1F8B">
          <w:rPr>
            <w:noProof w:val="0"/>
            <w:snapToGrid w:val="0"/>
            <w:lang w:eastAsia="zh-CN"/>
          </w:rPr>
          <w:t>R</w:t>
        </w:r>
        <w:r>
          <w:rPr>
            <w:noProof w:val="0"/>
            <w:snapToGrid w:val="0"/>
            <w:lang w:eastAsia="zh-CN"/>
          </w:rPr>
          <w:t>ACH-</w:t>
        </w:r>
        <w:r w:rsidRPr="003E1F8B">
          <w:rPr>
            <w:noProof w:val="0"/>
            <w:snapToGrid w:val="0"/>
            <w:lang w:eastAsia="zh-CN"/>
          </w:rPr>
          <w:t>Report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 xml:space="preserve">TYPE </w:t>
        </w:r>
        <w:r>
          <w:rPr>
            <w:noProof w:val="0"/>
            <w:snapToGrid w:val="0"/>
            <w:lang w:eastAsia="zh-CN"/>
          </w:rPr>
          <w:t>UE-</w:t>
        </w:r>
        <w:r w:rsidRPr="003E1F8B">
          <w:rPr>
            <w:noProof w:val="0"/>
            <w:snapToGrid w:val="0"/>
            <w:lang w:eastAsia="zh-CN"/>
          </w:rPr>
          <w:t>R</w:t>
        </w:r>
        <w:r>
          <w:rPr>
            <w:noProof w:val="0"/>
            <w:snapToGrid w:val="0"/>
            <w:lang w:eastAsia="zh-CN"/>
          </w:rPr>
          <w:t>ACH-</w:t>
        </w:r>
        <w:r w:rsidRPr="003E1F8B">
          <w:rPr>
            <w:noProof w:val="0"/>
            <w:snapToGrid w:val="0"/>
            <w:lang w:eastAsia="zh-CN"/>
          </w:rPr>
          <w:t>Report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ins>
      <w:ins w:id="349" w:author="Huawei" w:date="2020-04-28T14:23:00Z">
        <w:r w:rsidR="009F306D">
          <w:rPr>
            <w:noProof w:val="0"/>
            <w:snapToGrid w:val="0"/>
            <w:lang w:eastAsia="zh-CN"/>
          </w:rPr>
          <w:t>optional</w:t>
        </w:r>
      </w:ins>
      <w:ins w:id="350" w:author="Huawei" w:date="2020-02-05T16:59:00Z">
        <w:r w:rsidRPr="00EA5FA7">
          <w:rPr>
            <w:noProof w:val="0"/>
            <w:snapToGrid w:val="0"/>
            <w:lang w:eastAsia="zh-CN"/>
          </w:rPr>
          <w:tab/>
          <w:t>},</w:t>
        </w:r>
      </w:ins>
    </w:p>
    <w:p w:rsidR="00043808" w:rsidRPr="00EA5FA7" w:rsidRDefault="00043808" w:rsidP="00043808">
      <w:pPr>
        <w:pStyle w:val="PL"/>
        <w:rPr>
          <w:ins w:id="351" w:author="Huawei" w:date="2020-02-05T16:59:00Z"/>
          <w:noProof w:val="0"/>
          <w:snapToGrid w:val="0"/>
          <w:lang w:eastAsia="zh-CN"/>
        </w:rPr>
      </w:pPr>
      <w:ins w:id="352" w:author="Huawei" w:date="2020-02-05T16:59:00Z">
        <w:r w:rsidRPr="00EA5FA7">
          <w:rPr>
            <w:noProof w:val="0"/>
            <w:snapToGrid w:val="0"/>
            <w:lang w:eastAsia="zh-CN"/>
          </w:rPr>
          <w:tab/>
          <w:t>...</w:t>
        </w:r>
      </w:ins>
    </w:p>
    <w:p w:rsidR="00043808" w:rsidRPr="00EA5FA7" w:rsidRDefault="00043808" w:rsidP="00043808">
      <w:pPr>
        <w:pStyle w:val="PL"/>
        <w:rPr>
          <w:ins w:id="353" w:author="Huawei" w:date="2020-02-05T16:59:00Z"/>
          <w:noProof w:val="0"/>
          <w:snapToGrid w:val="0"/>
          <w:lang w:eastAsia="zh-CN"/>
        </w:rPr>
      </w:pPr>
      <w:ins w:id="354" w:author="Huawei" w:date="2020-02-05T16:59:00Z">
        <w:r w:rsidRPr="00EA5FA7">
          <w:rPr>
            <w:noProof w:val="0"/>
            <w:snapToGrid w:val="0"/>
            <w:lang w:eastAsia="zh-CN"/>
          </w:rPr>
          <w:t>}</w:t>
        </w:r>
      </w:ins>
    </w:p>
    <w:p w:rsidR="00043808" w:rsidRDefault="00043808" w:rsidP="002168CC">
      <w:pPr>
        <w:pStyle w:val="PL"/>
        <w:rPr>
          <w:rFonts w:eastAsiaTheme="minorEastAsia"/>
          <w:noProof w:val="0"/>
          <w:snapToGrid w:val="0"/>
          <w:lang w:eastAsia="zh-CN"/>
        </w:rPr>
      </w:pPr>
    </w:p>
    <w:p w:rsidR="007444AB" w:rsidRDefault="007444AB" w:rsidP="007444A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2168CC" w:rsidRPr="00EA5FA7" w:rsidRDefault="002168CC" w:rsidP="002168CC">
      <w:pPr>
        <w:pStyle w:val="PL"/>
        <w:rPr>
          <w:noProof w:val="0"/>
        </w:rPr>
      </w:pPr>
    </w:p>
    <w:p w:rsidR="002168CC" w:rsidRPr="00EA5FA7" w:rsidRDefault="002168CC" w:rsidP="002168CC">
      <w:pPr>
        <w:pStyle w:val="PL"/>
        <w:rPr>
          <w:noProof w:val="0"/>
        </w:rPr>
      </w:pPr>
    </w:p>
    <w:p w:rsidR="002168CC" w:rsidRPr="00EA5FA7" w:rsidRDefault="002168CC" w:rsidP="002168CC">
      <w:pPr>
        <w:pStyle w:val="3"/>
      </w:pPr>
      <w:bookmarkStart w:id="355" w:name="_Toc20956003"/>
      <w:bookmarkStart w:id="356" w:name="_Toc29893129"/>
      <w:r w:rsidRPr="00EA5FA7">
        <w:t>9.4.5</w:t>
      </w:r>
      <w:r w:rsidRPr="00EA5FA7">
        <w:tab/>
        <w:t>Information Element Definitions</w:t>
      </w:r>
      <w:bookmarkEnd w:id="355"/>
      <w:bookmarkEnd w:id="356"/>
    </w:p>
    <w:p w:rsidR="002168CC" w:rsidRDefault="00C64FF3" w:rsidP="002168CC">
      <w:pPr>
        <w:pStyle w:val="PL"/>
        <w:rPr>
          <w:rFonts w:eastAsiaTheme="minorEastAsia"/>
          <w:noProof w:val="0"/>
          <w:lang w:eastAsia="zh-CN"/>
        </w:rPr>
      </w:pPr>
      <w:r w:rsidRPr="00C64FF3">
        <w:rPr>
          <w:rFonts w:eastAsiaTheme="minorEastAsia" w:hint="eastAsia"/>
          <w:noProof w:val="0"/>
          <w:highlight w:val="yellow"/>
          <w:lang w:eastAsia="zh-CN"/>
        </w:rPr>
        <w:t>&lt;</w:t>
      </w:r>
      <w:r w:rsidRPr="00C64FF3">
        <w:rPr>
          <w:rFonts w:eastAsiaTheme="minorEastAsia"/>
          <w:noProof w:val="0"/>
          <w:highlight w:val="yellow"/>
          <w:lang w:eastAsia="zh-CN"/>
        </w:rPr>
        <w:t>ignore unrelated part&gt;</w:t>
      </w:r>
    </w:p>
    <w:p w:rsidR="00C64FF3" w:rsidRPr="00C64FF3" w:rsidRDefault="00C64FF3" w:rsidP="002168CC">
      <w:pPr>
        <w:pStyle w:val="PL"/>
        <w:rPr>
          <w:rFonts w:eastAsiaTheme="minorEastAsia"/>
          <w:noProof w:val="0"/>
          <w:lang w:eastAsia="zh-CN"/>
        </w:rPr>
      </w:pPr>
    </w:p>
    <w:p w:rsidR="002168CC" w:rsidRPr="00EA5FA7" w:rsidRDefault="002168CC" w:rsidP="002168CC">
      <w:pPr>
        <w:pStyle w:val="PL"/>
        <w:outlineLvl w:val="3"/>
        <w:rPr>
          <w:noProof w:val="0"/>
          <w:snapToGrid w:val="0"/>
        </w:rPr>
      </w:pPr>
      <w:r w:rsidRPr="00EA5FA7">
        <w:rPr>
          <w:noProof w:val="0"/>
          <w:snapToGrid w:val="0"/>
        </w:rPr>
        <w:t>-- U</w:t>
      </w:r>
    </w:p>
    <w:p w:rsidR="002168CC" w:rsidRPr="00EA5FA7" w:rsidRDefault="002168CC" w:rsidP="002168CC">
      <w:pPr>
        <w:pStyle w:val="PL"/>
      </w:pPr>
      <w:r w:rsidRPr="00EA5FA7">
        <w:t>UAC-Assistance-Info ::= SEQUENCE {</w:t>
      </w:r>
    </w:p>
    <w:p w:rsidR="002168CC" w:rsidRPr="00EA5FA7" w:rsidRDefault="002168CC" w:rsidP="002168CC">
      <w:pPr>
        <w:pStyle w:val="PL"/>
      </w:pPr>
      <w:r w:rsidRPr="00EA5FA7">
        <w:tab/>
        <w:t>uACPLMN-List</w:t>
      </w:r>
      <w:r w:rsidRPr="00EA5FA7">
        <w:tab/>
      </w:r>
      <w:r w:rsidRPr="00EA5FA7">
        <w:tab/>
        <w:t>UACPLMN-List,</w:t>
      </w:r>
    </w:p>
    <w:p w:rsidR="002168CC" w:rsidRPr="00EA5FA7" w:rsidRDefault="002168CC" w:rsidP="002168CC">
      <w:pPr>
        <w:pStyle w:val="PL"/>
      </w:pPr>
      <w:r w:rsidRPr="00EA5FA7">
        <w:lastRenderedPageBreak/>
        <w:tab/>
        <w:t>iE-Extensions</w:t>
      </w:r>
      <w:r w:rsidRPr="00EA5FA7">
        <w:tab/>
      </w:r>
      <w:r w:rsidRPr="00EA5FA7">
        <w:tab/>
        <w:t>ProtocolExtensionContainer { { UAC-Assistance-InfoExtIEs} } OPTIONAL</w:t>
      </w:r>
    </w:p>
    <w:p w:rsidR="002168CC" w:rsidRPr="00EA5FA7" w:rsidRDefault="002168CC" w:rsidP="002168CC">
      <w:pPr>
        <w:pStyle w:val="PL"/>
      </w:pPr>
      <w:r w:rsidRPr="00EA5FA7">
        <w:t>}</w:t>
      </w:r>
    </w:p>
    <w:p w:rsidR="002168CC" w:rsidRPr="00EA5FA7" w:rsidRDefault="002168CC" w:rsidP="002168CC">
      <w:pPr>
        <w:pStyle w:val="PL"/>
      </w:pPr>
    </w:p>
    <w:p w:rsidR="002168CC" w:rsidRPr="00EA5FA7" w:rsidRDefault="002168CC" w:rsidP="002168CC">
      <w:pPr>
        <w:pStyle w:val="PL"/>
      </w:pPr>
      <w:r w:rsidRPr="00EA5FA7">
        <w:t>UAC-Assistance-InfoExtIEs F1AP-PROTOCOL-EXTENSION ::= {</w:t>
      </w:r>
    </w:p>
    <w:p w:rsidR="002168CC" w:rsidRPr="00EA5FA7" w:rsidRDefault="002168CC" w:rsidP="002168CC">
      <w:pPr>
        <w:pStyle w:val="PL"/>
      </w:pPr>
      <w:r w:rsidRPr="00EA5FA7">
        <w:tab/>
        <w:t>...</w:t>
      </w:r>
    </w:p>
    <w:p w:rsidR="002168CC" w:rsidRPr="00EA5FA7" w:rsidRDefault="002168CC" w:rsidP="002168CC">
      <w:pPr>
        <w:pStyle w:val="PL"/>
      </w:pPr>
      <w:r w:rsidRPr="00EA5FA7">
        <w:t>}</w:t>
      </w:r>
    </w:p>
    <w:p w:rsidR="002168CC" w:rsidRPr="00EA5FA7" w:rsidRDefault="002168CC" w:rsidP="002168CC">
      <w:pPr>
        <w:pStyle w:val="PL"/>
      </w:pPr>
    </w:p>
    <w:p w:rsidR="002168CC" w:rsidRPr="00EA5FA7" w:rsidRDefault="002168CC" w:rsidP="002168CC">
      <w:pPr>
        <w:pStyle w:val="PL"/>
      </w:pPr>
      <w:r w:rsidRPr="00EA5FA7">
        <w:t>UACPLMN-List ::= SEQUENCE (SIZE(1..maxnoofUACPLMNs)) OF UACPLMN-Item</w:t>
      </w:r>
    </w:p>
    <w:p w:rsidR="002168CC" w:rsidRPr="00EA5FA7" w:rsidRDefault="002168CC" w:rsidP="002168CC">
      <w:pPr>
        <w:pStyle w:val="PL"/>
      </w:pPr>
    </w:p>
    <w:p w:rsidR="002168CC" w:rsidRPr="00EA5FA7" w:rsidRDefault="002168CC" w:rsidP="002168CC">
      <w:pPr>
        <w:pStyle w:val="PL"/>
      </w:pPr>
      <w:r w:rsidRPr="00EA5FA7">
        <w:t>UACPLMN-Item::= SEQUENCE {</w:t>
      </w:r>
    </w:p>
    <w:p w:rsidR="002168CC" w:rsidRPr="00EA5FA7" w:rsidRDefault="002168CC" w:rsidP="002168CC">
      <w:pPr>
        <w:pStyle w:val="PL"/>
      </w:pPr>
      <w:r w:rsidRPr="00EA5FA7">
        <w:tab/>
        <w:t>pLMNIdentity</w:t>
      </w:r>
      <w:r w:rsidRPr="00EA5FA7">
        <w:tab/>
      </w:r>
      <w:r w:rsidRPr="00EA5FA7">
        <w:tab/>
      </w:r>
      <w:r w:rsidRPr="00EA5FA7">
        <w:tab/>
      </w:r>
      <w:r w:rsidRPr="00EA5FA7">
        <w:tab/>
        <w:t>PLMN-Identity,</w:t>
      </w:r>
    </w:p>
    <w:p w:rsidR="002168CC" w:rsidRPr="00EA5FA7" w:rsidRDefault="002168CC" w:rsidP="002168CC">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rsidR="002168CC" w:rsidRPr="00EA5FA7" w:rsidRDefault="002168CC" w:rsidP="002168CC">
      <w:pPr>
        <w:pStyle w:val="PL"/>
      </w:pPr>
      <w:r w:rsidRPr="00EA5FA7">
        <w:t>}</w:t>
      </w:r>
    </w:p>
    <w:p w:rsidR="002168CC" w:rsidRPr="00EA5FA7" w:rsidRDefault="002168CC" w:rsidP="002168CC">
      <w:pPr>
        <w:pStyle w:val="PL"/>
      </w:pPr>
    </w:p>
    <w:p w:rsidR="002168CC" w:rsidRPr="00EA5FA7" w:rsidRDefault="002168CC" w:rsidP="002168CC">
      <w:pPr>
        <w:pStyle w:val="PL"/>
      </w:pPr>
      <w:r w:rsidRPr="00EA5FA7">
        <w:t>UACPLMN-Item-ExtIEs F1AP-PROTOCOL-EXTENSION ::= {</w:t>
      </w:r>
    </w:p>
    <w:p w:rsidR="002168CC" w:rsidRPr="00EA5FA7" w:rsidRDefault="002168CC" w:rsidP="002168CC">
      <w:pPr>
        <w:pStyle w:val="PL"/>
      </w:pPr>
      <w:r w:rsidRPr="00EA5FA7">
        <w:tab/>
        <w:t>...</w:t>
      </w:r>
    </w:p>
    <w:p w:rsidR="002168CC" w:rsidRPr="00EA5FA7" w:rsidRDefault="002168CC" w:rsidP="002168CC">
      <w:pPr>
        <w:pStyle w:val="PL"/>
      </w:pPr>
      <w:r w:rsidRPr="00EA5FA7">
        <w:t>}</w:t>
      </w:r>
    </w:p>
    <w:p w:rsidR="002168CC" w:rsidRPr="00EA5FA7" w:rsidRDefault="002168CC" w:rsidP="002168CC">
      <w:pPr>
        <w:pStyle w:val="PL"/>
      </w:pPr>
    </w:p>
    <w:p w:rsidR="002168CC" w:rsidRPr="00EA5FA7" w:rsidRDefault="002168CC" w:rsidP="002168CC">
      <w:pPr>
        <w:pStyle w:val="PL"/>
      </w:pPr>
      <w:r w:rsidRPr="00EA5FA7">
        <w:t>UACType-List ::= SEQUENCE (SIZE(1..maxnoofUACperPLMN)) OF UACType-Item</w:t>
      </w:r>
    </w:p>
    <w:p w:rsidR="002168CC" w:rsidRPr="00EA5FA7" w:rsidRDefault="002168CC" w:rsidP="002168CC">
      <w:pPr>
        <w:pStyle w:val="PL"/>
      </w:pPr>
    </w:p>
    <w:p w:rsidR="002168CC" w:rsidRPr="00EA5FA7" w:rsidRDefault="002168CC" w:rsidP="002168CC">
      <w:pPr>
        <w:pStyle w:val="PL"/>
      </w:pPr>
      <w:r w:rsidRPr="00EA5FA7">
        <w:t>UACType-Item::= SEQUENCE {</w:t>
      </w:r>
    </w:p>
    <w:p w:rsidR="002168CC" w:rsidRPr="00EA5FA7" w:rsidRDefault="002168CC" w:rsidP="002168CC">
      <w:pPr>
        <w:pStyle w:val="PL"/>
      </w:pPr>
      <w:r w:rsidRPr="00EA5FA7">
        <w:tab/>
        <w:t xml:space="preserve">uACReductionIndication </w:t>
      </w:r>
      <w:r w:rsidRPr="00EA5FA7">
        <w:tab/>
      </w:r>
      <w:r w:rsidRPr="00EA5FA7">
        <w:tab/>
        <w:t>UACReductionIndication,</w:t>
      </w:r>
    </w:p>
    <w:p w:rsidR="002168CC" w:rsidRPr="00EA5FA7" w:rsidRDefault="002168CC" w:rsidP="002168CC">
      <w:pPr>
        <w:pStyle w:val="PL"/>
      </w:pPr>
      <w:r w:rsidRPr="00EA5FA7">
        <w:tab/>
        <w:t>uACCategoryType</w:t>
      </w:r>
      <w:r w:rsidRPr="00EA5FA7">
        <w:tab/>
      </w:r>
      <w:r w:rsidRPr="00EA5FA7">
        <w:tab/>
      </w:r>
      <w:r w:rsidRPr="00EA5FA7">
        <w:tab/>
      </w:r>
      <w:r w:rsidRPr="00EA5FA7">
        <w:tab/>
        <w:t>UACCategoryType,</w:t>
      </w:r>
    </w:p>
    <w:p w:rsidR="002168CC" w:rsidRPr="00EA5FA7" w:rsidRDefault="002168CC" w:rsidP="002168CC">
      <w:pPr>
        <w:pStyle w:val="PL"/>
      </w:pPr>
      <w:r w:rsidRPr="00EA5FA7">
        <w:tab/>
        <w:t>iE-Extensions</w:t>
      </w:r>
      <w:r w:rsidRPr="00EA5FA7">
        <w:tab/>
      </w:r>
      <w:r w:rsidRPr="00EA5FA7">
        <w:tab/>
        <w:t>ProtocolExtensionContainer { { UACType-Item-ExtIEs } } OPTIONAL</w:t>
      </w:r>
    </w:p>
    <w:p w:rsidR="002168CC" w:rsidRPr="00EA5FA7" w:rsidRDefault="002168CC" w:rsidP="002168CC">
      <w:pPr>
        <w:pStyle w:val="PL"/>
      </w:pPr>
      <w:r w:rsidRPr="00EA5FA7">
        <w:t>}</w:t>
      </w:r>
    </w:p>
    <w:p w:rsidR="002168CC" w:rsidRPr="00EA5FA7" w:rsidRDefault="002168CC" w:rsidP="002168CC">
      <w:pPr>
        <w:pStyle w:val="PL"/>
      </w:pPr>
    </w:p>
    <w:p w:rsidR="002168CC" w:rsidRPr="00EA5FA7" w:rsidRDefault="002168CC" w:rsidP="002168CC">
      <w:pPr>
        <w:pStyle w:val="PL"/>
      </w:pPr>
      <w:r w:rsidRPr="00EA5FA7">
        <w:t>UACType-Item-ExtIEs F1AP-PROTOCOL-EXTENSION ::= {</w:t>
      </w:r>
    </w:p>
    <w:p w:rsidR="002168CC" w:rsidRPr="00EA5FA7" w:rsidRDefault="002168CC" w:rsidP="002168CC">
      <w:pPr>
        <w:pStyle w:val="PL"/>
      </w:pPr>
      <w:r w:rsidRPr="00EA5FA7">
        <w:tab/>
        <w:t>...</w:t>
      </w:r>
    </w:p>
    <w:p w:rsidR="002168CC" w:rsidRPr="00EA5FA7" w:rsidRDefault="002168CC" w:rsidP="002168CC">
      <w:pPr>
        <w:pStyle w:val="PL"/>
      </w:pPr>
      <w:r w:rsidRPr="00EA5FA7">
        <w:t>}</w:t>
      </w:r>
    </w:p>
    <w:p w:rsidR="002168CC" w:rsidRPr="00EA5FA7" w:rsidRDefault="002168CC" w:rsidP="002168CC">
      <w:pPr>
        <w:pStyle w:val="PL"/>
      </w:pPr>
    </w:p>
    <w:p w:rsidR="002168CC" w:rsidRPr="00EA5FA7" w:rsidRDefault="002168CC" w:rsidP="002168CC">
      <w:pPr>
        <w:pStyle w:val="PL"/>
      </w:pPr>
      <w:r w:rsidRPr="00EA5FA7">
        <w:t>UACCategoryType ::= CHOICE {</w:t>
      </w:r>
    </w:p>
    <w:p w:rsidR="002168CC" w:rsidRPr="00EA5FA7" w:rsidRDefault="002168CC" w:rsidP="002168CC">
      <w:pPr>
        <w:pStyle w:val="PL"/>
      </w:pPr>
      <w:r w:rsidRPr="00EA5FA7">
        <w:tab/>
        <w:t>uACstandardized</w:t>
      </w:r>
      <w:r w:rsidRPr="00EA5FA7">
        <w:tab/>
      </w:r>
      <w:r w:rsidRPr="00EA5FA7">
        <w:tab/>
      </w:r>
      <w:r w:rsidRPr="00EA5FA7">
        <w:tab/>
      </w:r>
      <w:r w:rsidRPr="00EA5FA7">
        <w:tab/>
        <w:t>UACAction,</w:t>
      </w:r>
    </w:p>
    <w:p w:rsidR="002168CC" w:rsidRPr="00EA5FA7" w:rsidRDefault="002168CC" w:rsidP="002168CC">
      <w:pPr>
        <w:pStyle w:val="PL"/>
      </w:pPr>
      <w:r w:rsidRPr="00EA5FA7">
        <w:tab/>
        <w:t>uACOperatorDefined</w:t>
      </w:r>
      <w:r w:rsidRPr="00EA5FA7">
        <w:tab/>
      </w:r>
      <w:r w:rsidRPr="00EA5FA7">
        <w:tab/>
      </w:r>
      <w:r w:rsidRPr="00EA5FA7">
        <w:tab/>
        <w:t xml:space="preserve">UACOperatorDefined, </w:t>
      </w:r>
    </w:p>
    <w:p w:rsidR="002168CC" w:rsidRPr="00EA5FA7" w:rsidRDefault="002168CC" w:rsidP="002168CC">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rsidR="002168CC" w:rsidRPr="00EA5FA7" w:rsidRDefault="002168CC" w:rsidP="002168CC">
      <w:pPr>
        <w:pStyle w:val="PL"/>
      </w:pPr>
      <w:r w:rsidRPr="00EA5FA7">
        <w:t>}</w:t>
      </w:r>
    </w:p>
    <w:p w:rsidR="002168CC" w:rsidRPr="00EA5FA7" w:rsidRDefault="002168CC" w:rsidP="002168CC">
      <w:pPr>
        <w:pStyle w:val="PL"/>
      </w:pPr>
    </w:p>
    <w:p w:rsidR="002168CC" w:rsidRPr="00EA5FA7" w:rsidRDefault="002168CC" w:rsidP="002168CC">
      <w:pPr>
        <w:pStyle w:val="PL"/>
      </w:pPr>
      <w:r w:rsidRPr="00EA5FA7">
        <w:t xml:space="preserve">UACCategoryType-ExtIEs </w:t>
      </w:r>
      <w:r w:rsidRPr="00EA5FA7">
        <w:rPr>
          <w:snapToGrid w:val="0"/>
        </w:rPr>
        <w:t xml:space="preserve">F1AP-PROTOCOL-IES </w:t>
      </w:r>
      <w:r w:rsidRPr="00EA5FA7">
        <w:t>::= {</w:t>
      </w:r>
    </w:p>
    <w:p w:rsidR="002168CC" w:rsidRPr="00EA5FA7" w:rsidRDefault="002168CC" w:rsidP="002168CC">
      <w:pPr>
        <w:pStyle w:val="PL"/>
      </w:pPr>
      <w:r w:rsidRPr="00EA5FA7">
        <w:tab/>
        <w:t>...</w:t>
      </w:r>
    </w:p>
    <w:p w:rsidR="002168CC" w:rsidRPr="00EA5FA7" w:rsidRDefault="002168CC" w:rsidP="002168CC">
      <w:pPr>
        <w:pStyle w:val="PL"/>
      </w:pPr>
      <w:r w:rsidRPr="00EA5FA7">
        <w:t>}</w:t>
      </w:r>
    </w:p>
    <w:p w:rsidR="002168CC" w:rsidRPr="00EA5FA7" w:rsidRDefault="002168CC" w:rsidP="002168CC">
      <w:pPr>
        <w:pStyle w:val="PL"/>
      </w:pPr>
    </w:p>
    <w:p w:rsidR="002168CC" w:rsidRPr="00EA5FA7" w:rsidRDefault="002168CC" w:rsidP="002168CC">
      <w:pPr>
        <w:pStyle w:val="PL"/>
      </w:pPr>
      <w:r w:rsidRPr="00EA5FA7">
        <w:t>UACOperatorDefined</w:t>
      </w:r>
      <w:r w:rsidRPr="00EA5FA7">
        <w:rPr>
          <w:snapToGrid w:val="0"/>
        </w:rPr>
        <w:t xml:space="preserve"> ::=</w:t>
      </w:r>
      <w:r w:rsidRPr="00EA5FA7">
        <w:t xml:space="preserve"> SEQUENCE {</w:t>
      </w:r>
    </w:p>
    <w:p w:rsidR="002168CC" w:rsidRPr="00EA5FA7" w:rsidRDefault="002168CC" w:rsidP="002168CC">
      <w:pPr>
        <w:pStyle w:val="PL"/>
      </w:pPr>
      <w:r w:rsidRPr="00EA5FA7">
        <w:tab/>
        <w:t>accessCategory</w:t>
      </w:r>
      <w:r w:rsidRPr="00EA5FA7">
        <w:tab/>
      </w:r>
      <w:r w:rsidRPr="00EA5FA7">
        <w:tab/>
      </w:r>
      <w:r w:rsidRPr="00EA5FA7">
        <w:tab/>
      </w:r>
      <w:r w:rsidRPr="00EA5FA7">
        <w:tab/>
      </w:r>
      <w:r w:rsidRPr="00EA5FA7">
        <w:tab/>
        <w:t>INTEGER (32..63,...),</w:t>
      </w:r>
    </w:p>
    <w:p w:rsidR="002168CC" w:rsidRPr="00EA5FA7" w:rsidRDefault="002168CC" w:rsidP="002168CC">
      <w:pPr>
        <w:pStyle w:val="PL"/>
      </w:pPr>
      <w:r w:rsidRPr="00EA5FA7">
        <w:tab/>
        <w:t>accessIdentity</w:t>
      </w:r>
      <w:r w:rsidRPr="00EA5FA7">
        <w:tab/>
      </w:r>
      <w:r w:rsidRPr="00EA5FA7">
        <w:tab/>
      </w:r>
      <w:r w:rsidRPr="00EA5FA7">
        <w:tab/>
      </w:r>
      <w:r w:rsidRPr="00EA5FA7">
        <w:tab/>
      </w:r>
      <w:r w:rsidRPr="00EA5FA7">
        <w:tab/>
        <w:t>BIT STRING (SIZE(7)),</w:t>
      </w:r>
    </w:p>
    <w:p w:rsidR="002168CC" w:rsidRPr="00EA5FA7" w:rsidRDefault="002168CC" w:rsidP="002168CC">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rsidR="002168CC" w:rsidRPr="00EA5FA7" w:rsidRDefault="002168CC" w:rsidP="002168CC">
      <w:pPr>
        <w:pStyle w:val="PL"/>
      </w:pPr>
      <w:r w:rsidRPr="00EA5FA7">
        <w:t>}</w:t>
      </w:r>
    </w:p>
    <w:p w:rsidR="002168CC" w:rsidRPr="00EA5FA7" w:rsidRDefault="002168CC" w:rsidP="002168CC">
      <w:pPr>
        <w:pStyle w:val="PL"/>
        <w:rPr>
          <w:snapToGrid w:val="0"/>
        </w:rPr>
      </w:pPr>
    </w:p>
    <w:p w:rsidR="002168CC" w:rsidRPr="00EA5FA7" w:rsidRDefault="002168CC" w:rsidP="002168CC">
      <w:pPr>
        <w:pStyle w:val="PL"/>
      </w:pPr>
      <w:r w:rsidRPr="00EA5FA7">
        <w:t>UACOperatorDefined</w:t>
      </w:r>
      <w:r w:rsidRPr="00EA5FA7">
        <w:rPr>
          <w:snapToGrid w:val="0"/>
        </w:rPr>
        <w:t>-</w:t>
      </w:r>
      <w:r w:rsidRPr="00EA5FA7">
        <w:t>ExtIEs F1AP-PROTOCOL-EXTENSION ::= {</w:t>
      </w:r>
    </w:p>
    <w:p w:rsidR="002168CC" w:rsidRPr="00EA5FA7" w:rsidRDefault="002168CC" w:rsidP="002168CC">
      <w:pPr>
        <w:pStyle w:val="PL"/>
      </w:pPr>
      <w:r w:rsidRPr="00EA5FA7">
        <w:tab/>
        <w:t>...</w:t>
      </w:r>
    </w:p>
    <w:p w:rsidR="002168CC" w:rsidRPr="00EA5FA7" w:rsidRDefault="002168CC" w:rsidP="002168CC">
      <w:pPr>
        <w:pStyle w:val="PL"/>
      </w:pPr>
      <w:r w:rsidRPr="00EA5FA7">
        <w:t>}</w:t>
      </w:r>
    </w:p>
    <w:p w:rsidR="002168CC" w:rsidRPr="00EA5FA7" w:rsidRDefault="002168CC" w:rsidP="002168CC">
      <w:pPr>
        <w:pStyle w:val="PL"/>
        <w:rPr>
          <w:snapToGrid w:val="0"/>
        </w:rPr>
      </w:pPr>
    </w:p>
    <w:p w:rsidR="002168CC" w:rsidRPr="00EA5FA7" w:rsidRDefault="002168CC" w:rsidP="002168CC">
      <w:pPr>
        <w:pStyle w:val="PL"/>
      </w:pPr>
    </w:p>
    <w:p w:rsidR="002168CC" w:rsidRPr="00EA5FA7" w:rsidRDefault="002168CC" w:rsidP="002168CC">
      <w:pPr>
        <w:pStyle w:val="PL"/>
      </w:pPr>
      <w:r w:rsidRPr="00EA5FA7">
        <w:t>UACAction ::= ENUMERATED {</w:t>
      </w:r>
    </w:p>
    <w:p w:rsidR="002168CC" w:rsidRPr="00EA5FA7" w:rsidRDefault="002168CC" w:rsidP="002168CC">
      <w:pPr>
        <w:pStyle w:val="PL"/>
      </w:pPr>
      <w:r w:rsidRPr="00EA5FA7">
        <w:tab/>
        <w:t>reject-non-emergency-mo-dt,</w:t>
      </w:r>
    </w:p>
    <w:p w:rsidR="002168CC" w:rsidRPr="00EA5FA7" w:rsidRDefault="002168CC" w:rsidP="002168CC">
      <w:pPr>
        <w:pStyle w:val="PL"/>
      </w:pPr>
      <w:r w:rsidRPr="00EA5FA7">
        <w:lastRenderedPageBreak/>
        <w:tab/>
        <w:t>reject-rrc-cr-signalling,</w:t>
      </w:r>
    </w:p>
    <w:p w:rsidR="002168CC" w:rsidRPr="00EA5FA7" w:rsidRDefault="002168CC" w:rsidP="002168CC">
      <w:pPr>
        <w:pStyle w:val="PL"/>
      </w:pPr>
      <w:r w:rsidRPr="00EA5FA7">
        <w:tab/>
        <w:t>permit-emergency-sessions-and-mobile-terminated-services-only,</w:t>
      </w:r>
    </w:p>
    <w:p w:rsidR="002168CC" w:rsidRPr="00EA5FA7" w:rsidRDefault="002168CC" w:rsidP="002168CC">
      <w:pPr>
        <w:pStyle w:val="PL"/>
      </w:pPr>
      <w:r w:rsidRPr="00EA5FA7">
        <w:tab/>
        <w:t>permit-high-priority-sessions-and-mobile-terminated-services-only,</w:t>
      </w:r>
    </w:p>
    <w:p w:rsidR="002168CC" w:rsidRPr="00EA5FA7" w:rsidRDefault="002168CC" w:rsidP="002168CC">
      <w:pPr>
        <w:pStyle w:val="PL"/>
      </w:pPr>
      <w:r w:rsidRPr="00EA5FA7">
        <w:tab/>
        <w:t>...</w:t>
      </w:r>
    </w:p>
    <w:p w:rsidR="002168CC" w:rsidRPr="00EA5FA7" w:rsidRDefault="002168CC" w:rsidP="002168CC">
      <w:pPr>
        <w:pStyle w:val="PL"/>
      </w:pPr>
      <w:r w:rsidRPr="00EA5FA7">
        <w:t>}</w:t>
      </w:r>
    </w:p>
    <w:p w:rsidR="002168CC" w:rsidRPr="00EA5FA7" w:rsidRDefault="002168CC" w:rsidP="002168CC">
      <w:pPr>
        <w:pStyle w:val="PL"/>
      </w:pPr>
    </w:p>
    <w:p w:rsidR="002168CC" w:rsidRPr="00EA5FA7" w:rsidRDefault="002168CC" w:rsidP="002168CC">
      <w:pPr>
        <w:pStyle w:val="PL"/>
        <w:rPr>
          <w:snapToGrid w:val="0"/>
        </w:rPr>
      </w:pPr>
      <w:r w:rsidRPr="00EA5FA7">
        <w:t>UACReductionIndication ::= INTEGER (0..100)</w:t>
      </w:r>
    </w:p>
    <w:p w:rsidR="002168CC" w:rsidRPr="00EA5FA7" w:rsidRDefault="002168CC" w:rsidP="002168CC">
      <w:pPr>
        <w:pStyle w:val="PL"/>
        <w:rPr>
          <w:snapToGrid w:val="0"/>
        </w:rPr>
      </w:pPr>
    </w:p>
    <w:p w:rsidR="002168CC" w:rsidRPr="00EA5FA7" w:rsidRDefault="002168CC" w:rsidP="002168CC">
      <w:pPr>
        <w:pStyle w:val="PL"/>
        <w:rPr>
          <w:noProof w:val="0"/>
          <w:snapToGrid w:val="0"/>
        </w:rPr>
      </w:pPr>
    </w:p>
    <w:p w:rsidR="002168CC" w:rsidRPr="00EA5FA7" w:rsidRDefault="002168CC" w:rsidP="002168CC">
      <w:pPr>
        <w:pStyle w:val="PL"/>
        <w:rPr>
          <w:noProof w:val="0"/>
        </w:rPr>
      </w:pPr>
      <w:r w:rsidRPr="00EA5FA7">
        <w:rPr>
          <w:noProof w:val="0"/>
        </w:rPr>
        <w:t>UE-associatedLogicalF1-ConnectionItem ::= SEQUENCE {</w:t>
      </w:r>
    </w:p>
    <w:p w:rsidR="002168CC" w:rsidRPr="00EA5FA7" w:rsidRDefault="002168CC" w:rsidP="002168CC">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rsidR="002168CC" w:rsidRPr="00EA5FA7" w:rsidRDefault="002168CC" w:rsidP="002168CC">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SimSun"/>
        </w:rPr>
        <w:t>UE-</w:t>
      </w:r>
      <w:r w:rsidRPr="00EA5FA7">
        <w:rPr>
          <w:noProof w:val="0"/>
        </w:rPr>
        <w:t>F1AP-ID</w:t>
      </w:r>
      <w:r w:rsidRPr="00EA5FA7">
        <w:rPr>
          <w:noProof w:val="0"/>
        </w:rPr>
        <w:tab/>
        <w:t xml:space="preserve"> OPTIONAL,</w:t>
      </w:r>
    </w:p>
    <w:p w:rsidR="002168CC" w:rsidRPr="00EA5FA7" w:rsidRDefault="002168CC" w:rsidP="002168CC">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rsidR="002168CC" w:rsidRPr="00EA5FA7" w:rsidRDefault="002168CC" w:rsidP="002168CC">
      <w:pPr>
        <w:pStyle w:val="PL"/>
        <w:rPr>
          <w:noProof w:val="0"/>
        </w:rPr>
      </w:pPr>
      <w:r w:rsidRPr="00EA5FA7">
        <w:rPr>
          <w:noProof w:val="0"/>
        </w:rPr>
        <w:tab/>
        <w:t>...</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UEAssistanceInformation</w:t>
      </w:r>
      <w:proofErr w:type="spellEnd"/>
      <w:r w:rsidRPr="00EA5FA7">
        <w:rPr>
          <w:noProof w:val="0"/>
        </w:rPr>
        <w:t xml:space="preserve"> ::= OCTET STRING</w:t>
      </w:r>
    </w:p>
    <w:p w:rsidR="002168CC" w:rsidRPr="00EA5FA7" w:rsidRDefault="002168CC" w:rsidP="002168CC">
      <w:pPr>
        <w:pStyle w:val="PL"/>
        <w:rPr>
          <w:noProof w:val="0"/>
        </w:rPr>
      </w:pPr>
    </w:p>
    <w:p w:rsidR="002168CC" w:rsidRPr="00EA5FA7" w:rsidRDefault="002168CC" w:rsidP="002168CC">
      <w:pPr>
        <w:pStyle w:val="PL"/>
        <w:rPr>
          <w:noProof w:val="0"/>
        </w:rPr>
      </w:pPr>
      <w:r w:rsidRPr="00EA5FA7">
        <w:rPr>
          <w:noProof w:val="0"/>
        </w:rPr>
        <w:t>UE-associatedLogicalF1-ConnectionItemExtIEs F1AP-PROTOCOL-EXTENSION ::= {</w:t>
      </w:r>
    </w:p>
    <w:p w:rsidR="002168CC" w:rsidRPr="00EA5FA7" w:rsidRDefault="002168CC" w:rsidP="002168CC">
      <w:pPr>
        <w:pStyle w:val="PL"/>
        <w:rPr>
          <w:noProof w:val="0"/>
        </w:rPr>
      </w:pPr>
      <w:r w:rsidRPr="00EA5FA7">
        <w:rPr>
          <w:noProof w:val="0"/>
        </w:rPr>
        <w:tab/>
        <w:t>...</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r w:rsidRPr="00EA5FA7">
        <w:rPr>
          <w:rFonts w:eastAsia="SimSun"/>
        </w:rPr>
        <w:t>UE-CapabilityRAT-ContainerList</w:t>
      </w:r>
      <w:r w:rsidRPr="00EA5FA7">
        <w:rPr>
          <w:noProof w:val="0"/>
        </w:rPr>
        <w:t>::= OCTET STRING</w:t>
      </w:r>
    </w:p>
    <w:p w:rsidR="002168CC" w:rsidRPr="00EA5FA7" w:rsidRDefault="002168CC" w:rsidP="002168CC">
      <w:pPr>
        <w:pStyle w:val="PL"/>
        <w:rPr>
          <w:rFonts w:eastAsia="SimSun"/>
        </w:rPr>
      </w:pPr>
    </w:p>
    <w:p w:rsidR="002168CC" w:rsidRPr="00EA5FA7" w:rsidRDefault="002168CC" w:rsidP="002168CC">
      <w:pPr>
        <w:pStyle w:val="PL"/>
        <w:rPr>
          <w:rFonts w:eastAsia="SimSun"/>
        </w:rPr>
      </w:pPr>
      <w:r w:rsidRPr="00EA5FA7">
        <w:t>UEContextNotRetrievable ::= ENUMERATED {true, ...}</w:t>
      </w:r>
    </w:p>
    <w:p w:rsidR="002168CC" w:rsidRPr="00EA5FA7" w:rsidRDefault="002168CC" w:rsidP="002168CC">
      <w:pPr>
        <w:pStyle w:val="PL"/>
        <w:rPr>
          <w:rFonts w:eastAsia="SimSun"/>
        </w:rPr>
      </w:pPr>
    </w:p>
    <w:p w:rsidR="002168CC" w:rsidRPr="00EA5FA7" w:rsidRDefault="002168CC" w:rsidP="002168CC">
      <w:pPr>
        <w:pStyle w:val="PL"/>
        <w:rPr>
          <w:rFonts w:eastAsia="SimSun"/>
        </w:rPr>
      </w:pPr>
      <w:r w:rsidRPr="00EA5FA7">
        <w:rPr>
          <w:rFonts w:eastAsia="SimSun"/>
        </w:rPr>
        <w:t>UEIdentityIndexValue ::= CHOICE {</w:t>
      </w:r>
    </w:p>
    <w:p w:rsidR="002168CC" w:rsidRPr="00EA5FA7" w:rsidRDefault="002168CC" w:rsidP="002168CC">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rsidR="002168CC" w:rsidRPr="00EA5FA7" w:rsidRDefault="002168CC" w:rsidP="002168CC">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rsidR="002168CC" w:rsidRPr="00EA5FA7" w:rsidRDefault="002168CC" w:rsidP="002168CC">
      <w:pPr>
        <w:pStyle w:val="PL"/>
        <w:rPr>
          <w:rFonts w:eastAsia="SimSun"/>
        </w:rPr>
      </w:pPr>
      <w:r w:rsidRPr="00EA5FA7">
        <w:rPr>
          <w:rFonts w:eastAsia="SimSun"/>
        </w:rPr>
        <w:t>}</w:t>
      </w:r>
    </w:p>
    <w:p w:rsidR="002168CC" w:rsidRPr="00EA5FA7" w:rsidRDefault="002168CC" w:rsidP="002168CC">
      <w:pPr>
        <w:pStyle w:val="PL"/>
        <w:rPr>
          <w:rFonts w:eastAsia="SimSun"/>
        </w:rPr>
      </w:pPr>
    </w:p>
    <w:p w:rsidR="002168CC" w:rsidRPr="00EA5FA7" w:rsidRDefault="002168CC" w:rsidP="002168CC">
      <w:pPr>
        <w:pStyle w:val="PL"/>
        <w:rPr>
          <w:rFonts w:eastAsia="SimSun"/>
        </w:rPr>
      </w:pPr>
      <w:r w:rsidRPr="00EA5FA7">
        <w:rPr>
          <w:rFonts w:eastAsia="SimSun"/>
        </w:rPr>
        <w:t>UEIdentityIndexValueChoice-ExtIEs F1AP-PROTOCOL-IES ::= {</w:t>
      </w:r>
    </w:p>
    <w:p w:rsidR="002168CC" w:rsidRPr="00EA5FA7" w:rsidRDefault="002168CC" w:rsidP="002168CC">
      <w:pPr>
        <w:pStyle w:val="PL"/>
        <w:rPr>
          <w:rFonts w:eastAsia="SimSun"/>
        </w:rPr>
      </w:pPr>
      <w:r w:rsidRPr="00EA5FA7">
        <w:rPr>
          <w:rFonts w:eastAsia="SimSun"/>
        </w:rPr>
        <w:tab/>
        <w:t>...</w:t>
      </w:r>
    </w:p>
    <w:p w:rsidR="002168CC" w:rsidRPr="00EA5FA7" w:rsidRDefault="002168CC" w:rsidP="002168CC">
      <w:pPr>
        <w:pStyle w:val="PL"/>
        <w:rPr>
          <w:rFonts w:eastAsia="SimSun"/>
        </w:rPr>
      </w:pPr>
      <w:r w:rsidRPr="00EA5FA7">
        <w:rPr>
          <w:rFonts w:eastAsia="SimSun"/>
        </w:rPr>
        <w:t>}</w:t>
      </w:r>
    </w:p>
    <w:p w:rsidR="002168CC" w:rsidRDefault="002168CC" w:rsidP="002168CC">
      <w:pPr>
        <w:pStyle w:val="PL"/>
        <w:rPr>
          <w:ins w:id="357" w:author="Huawei" w:date="2020-02-05T17:04:00Z"/>
          <w:rFonts w:eastAsia="SimSun"/>
        </w:rPr>
      </w:pPr>
    </w:p>
    <w:p w:rsidR="00C64FF3" w:rsidRPr="00EA5FA7" w:rsidRDefault="00C64FF3" w:rsidP="00C64FF3">
      <w:pPr>
        <w:pStyle w:val="PL"/>
        <w:rPr>
          <w:ins w:id="358" w:author="Huawei" w:date="2020-02-05T17:04:00Z"/>
          <w:noProof w:val="0"/>
        </w:rPr>
      </w:pPr>
      <w:ins w:id="359" w:author="Huawei" w:date="2020-02-05T17:04:00Z">
        <w:r>
          <w:rPr>
            <w:noProof w:val="0"/>
            <w:snapToGrid w:val="0"/>
            <w:lang w:eastAsia="zh-CN"/>
          </w:rPr>
          <w:t>UE-</w:t>
        </w:r>
        <w:r w:rsidRPr="003E1F8B">
          <w:rPr>
            <w:noProof w:val="0"/>
            <w:snapToGrid w:val="0"/>
            <w:lang w:eastAsia="zh-CN"/>
          </w:rPr>
          <w:t>R</w:t>
        </w:r>
        <w:r>
          <w:rPr>
            <w:noProof w:val="0"/>
            <w:snapToGrid w:val="0"/>
            <w:lang w:eastAsia="zh-CN"/>
          </w:rPr>
          <w:t>ACH-</w:t>
        </w:r>
        <w:r w:rsidRPr="003E1F8B">
          <w:rPr>
            <w:noProof w:val="0"/>
            <w:snapToGrid w:val="0"/>
            <w:lang w:eastAsia="zh-CN"/>
          </w:rPr>
          <w:t>Report</w:t>
        </w:r>
        <w:r w:rsidRPr="00EA5FA7">
          <w:rPr>
            <w:noProof w:val="0"/>
          </w:rPr>
          <w:t>::= OCTET STRING</w:t>
        </w:r>
      </w:ins>
    </w:p>
    <w:p w:rsidR="00C64FF3" w:rsidRDefault="00C64FF3" w:rsidP="002168CC">
      <w:pPr>
        <w:pStyle w:val="PL"/>
        <w:rPr>
          <w:ins w:id="360" w:author="Huawei" w:date="2020-02-05T17:04:00Z"/>
          <w:rFonts w:eastAsia="SimSun"/>
        </w:rPr>
      </w:pPr>
    </w:p>
    <w:p w:rsidR="00C64FF3" w:rsidRPr="00EA5FA7" w:rsidRDefault="00C64FF3" w:rsidP="002168CC">
      <w:pPr>
        <w:pStyle w:val="PL"/>
        <w:rPr>
          <w:rFonts w:eastAsia="SimSun"/>
        </w:rPr>
      </w:pPr>
    </w:p>
    <w:p w:rsidR="002168CC" w:rsidRPr="00EA5FA7" w:rsidRDefault="002168CC" w:rsidP="002168CC">
      <w:pPr>
        <w:pStyle w:val="PL"/>
        <w:rPr>
          <w:rFonts w:eastAsia="SimSun"/>
        </w:rPr>
      </w:pPr>
      <w:r w:rsidRPr="00EA5FA7">
        <w:rPr>
          <w:rFonts w:eastAsia="SimSun"/>
        </w:rPr>
        <w:t>ULConfiguration ::= SEQUENCE</w:t>
      </w:r>
      <w:r w:rsidRPr="00EA5FA7">
        <w:rPr>
          <w:rFonts w:eastAsia="SimSun"/>
        </w:rPr>
        <w:tab/>
        <w:t>{</w:t>
      </w:r>
    </w:p>
    <w:p w:rsidR="002168CC" w:rsidRPr="00EA5FA7" w:rsidRDefault="002168CC" w:rsidP="002168CC">
      <w:pPr>
        <w:pStyle w:val="PL"/>
        <w:rPr>
          <w:rFonts w:eastAsia="SimSun"/>
        </w:rPr>
      </w:pPr>
      <w:r w:rsidRPr="00EA5FA7">
        <w:rPr>
          <w:rFonts w:eastAsia="SimSun"/>
        </w:rPr>
        <w:tab/>
        <w:t>uLUEConfiguration</w:t>
      </w:r>
      <w:r w:rsidRPr="00EA5FA7">
        <w:rPr>
          <w:rFonts w:eastAsia="SimSun"/>
        </w:rPr>
        <w:tab/>
      </w:r>
      <w:r w:rsidRPr="00EA5FA7">
        <w:rPr>
          <w:rFonts w:eastAsia="SimSun"/>
        </w:rPr>
        <w:tab/>
        <w:t>ULUEConfiguration,</w:t>
      </w:r>
    </w:p>
    <w:p w:rsidR="002168CC" w:rsidRPr="00EA5FA7" w:rsidRDefault="002168CC" w:rsidP="002168CC">
      <w:pPr>
        <w:pStyle w:val="PL"/>
        <w:rPr>
          <w:rFonts w:eastAsia="SimSun"/>
        </w:rPr>
      </w:pPr>
      <w:r w:rsidRPr="00EA5FA7">
        <w:rPr>
          <w:rFonts w:eastAsia="SimSun"/>
        </w:rPr>
        <w:tab/>
        <w:t>iE-Extensions</w:t>
      </w:r>
      <w:r w:rsidRPr="00EA5FA7">
        <w:rPr>
          <w:rFonts w:eastAsia="SimSun"/>
        </w:rPr>
        <w:tab/>
        <w:t>ProtocolExtensionContainer { { ULConfigurationExtIEs } }</w:t>
      </w:r>
      <w:r w:rsidRPr="00EA5FA7">
        <w:rPr>
          <w:rFonts w:eastAsia="SimSun"/>
        </w:rPr>
        <w:tab/>
        <w:t>OPTIONAL,</w:t>
      </w:r>
    </w:p>
    <w:p w:rsidR="002168CC" w:rsidRPr="00EA5FA7" w:rsidRDefault="002168CC" w:rsidP="002168CC">
      <w:pPr>
        <w:pStyle w:val="PL"/>
        <w:rPr>
          <w:rFonts w:eastAsia="SimSun"/>
        </w:rPr>
      </w:pPr>
      <w:r w:rsidRPr="00EA5FA7">
        <w:rPr>
          <w:rFonts w:eastAsia="SimSun"/>
        </w:rPr>
        <w:tab/>
        <w:t>...</w:t>
      </w:r>
    </w:p>
    <w:p w:rsidR="002168CC" w:rsidRPr="00EA5FA7" w:rsidRDefault="002168CC" w:rsidP="002168CC">
      <w:pPr>
        <w:pStyle w:val="PL"/>
        <w:rPr>
          <w:rFonts w:eastAsia="SimSun"/>
        </w:rPr>
      </w:pPr>
      <w:r w:rsidRPr="00EA5FA7">
        <w:rPr>
          <w:rFonts w:eastAsia="SimSun"/>
        </w:rPr>
        <w:t>}</w:t>
      </w:r>
    </w:p>
    <w:p w:rsidR="002168CC" w:rsidRPr="00EA5FA7" w:rsidRDefault="002168CC" w:rsidP="002168CC">
      <w:pPr>
        <w:pStyle w:val="PL"/>
        <w:rPr>
          <w:rFonts w:eastAsia="SimSun"/>
        </w:rPr>
      </w:pPr>
      <w:r w:rsidRPr="00EA5FA7">
        <w:rPr>
          <w:rFonts w:eastAsia="SimSun"/>
        </w:rPr>
        <w:t xml:space="preserve">ULConfigurationExtIEs </w:t>
      </w:r>
      <w:r w:rsidRPr="00EA5FA7">
        <w:rPr>
          <w:rFonts w:eastAsia="SimSun"/>
        </w:rPr>
        <w:tab/>
        <w:t>F1AP-PROTOCOL-EXTENSION ::= {</w:t>
      </w:r>
    </w:p>
    <w:p w:rsidR="002168CC" w:rsidRPr="00EA5FA7" w:rsidRDefault="002168CC" w:rsidP="002168CC">
      <w:pPr>
        <w:pStyle w:val="PL"/>
        <w:rPr>
          <w:rFonts w:eastAsia="SimSun"/>
        </w:rPr>
      </w:pPr>
      <w:r w:rsidRPr="00EA5FA7">
        <w:rPr>
          <w:rFonts w:eastAsia="SimSun"/>
        </w:rPr>
        <w:tab/>
        <w:t>...</w:t>
      </w:r>
    </w:p>
    <w:p w:rsidR="002168CC" w:rsidRPr="00EA5FA7" w:rsidRDefault="002168CC" w:rsidP="002168CC">
      <w:pPr>
        <w:pStyle w:val="PL"/>
        <w:rPr>
          <w:rFonts w:eastAsia="SimSun"/>
        </w:rPr>
      </w:pPr>
      <w:r w:rsidRPr="00EA5FA7">
        <w:rPr>
          <w:rFonts w:eastAsia="SimSun"/>
        </w:rPr>
        <w:t>}</w:t>
      </w:r>
    </w:p>
    <w:p w:rsidR="002168CC" w:rsidRPr="00EA5FA7" w:rsidRDefault="002168CC" w:rsidP="002168CC">
      <w:pPr>
        <w:pStyle w:val="PL"/>
        <w:rPr>
          <w:rFonts w:eastAsia="SimSun"/>
        </w:rPr>
      </w:pPr>
    </w:p>
    <w:p w:rsidR="002168CC" w:rsidRPr="00EA5FA7" w:rsidRDefault="002168CC" w:rsidP="002168CC">
      <w:pPr>
        <w:pStyle w:val="PL"/>
        <w:rPr>
          <w:rFonts w:eastAsia="SimSun"/>
        </w:rPr>
      </w:pPr>
      <w:r w:rsidRPr="00EA5FA7">
        <w:rPr>
          <w:rFonts w:eastAsia="SimSun"/>
        </w:rPr>
        <w:t>ULUEConfiguration ::= ENUMERATED {no-data, shared, only, ...}</w:t>
      </w:r>
    </w:p>
    <w:p w:rsidR="002168CC" w:rsidRPr="00EA5FA7" w:rsidRDefault="002168CC" w:rsidP="002168CC">
      <w:pPr>
        <w:pStyle w:val="PL"/>
        <w:rPr>
          <w:rFonts w:eastAsia="SimSun"/>
        </w:rPr>
      </w:pPr>
    </w:p>
    <w:p w:rsidR="002168CC" w:rsidRPr="00EA5FA7" w:rsidRDefault="002168CC" w:rsidP="002168CC">
      <w:pPr>
        <w:pStyle w:val="PL"/>
        <w:rPr>
          <w:rFonts w:eastAsia="SimSun"/>
        </w:rPr>
      </w:pPr>
    </w:p>
    <w:p w:rsidR="002168CC" w:rsidRPr="00EA5FA7" w:rsidRDefault="002168CC" w:rsidP="002168CC">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rsidR="002168CC" w:rsidRPr="00EA5FA7" w:rsidRDefault="002168CC" w:rsidP="002168CC">
      <w:pPr>
        <w:pStyle w:val="PL"/>
        <w:rPr>
          <w:rFonts w:eastAsia="SimSun"/>
        </w:rPr>
      </w:pPr>
    </w:p>
    <w:p w:rsidR="002168CC" w:rsidRPr="00EA5FA7" w:rsidRDefault="002168CC" w:rsidP="002168CC">
      <w:pPr>
        <w:pStyle w:val="PL"/>
        <w:rPr>
          <w:rFonts w:eastAsia="SimSun"/>
        </w:rPr>
      </w:pPr>
      <w:r w:rsidRPr="00EA5FA7">
        <w:t>ULUPTNLInformation</w:t>
      </w:r>
      <w:r w:rsidRPr="00EA5FA7">
        <w:rPr>
          <w:rFonts w:eastAsia="SimSun"/>
        </w:rPr>
        <w:t>-ToBeSetup-Item ::=SEQUENCE {</w:t>
      </w:r>
    </w:p>
    <w:p w:rsidR="002168CC" w:rsidRPr="00EA5FA7" w:rsidRDefault="002168CC" w:rsidP="002168CC">
      <w:pPr>
        <w:pStyle w:val="PL"/>
        <w:rPr>
          <w:rFonts w:eastAsia="SimSun"/>
        </w:rPr>
      </w:pPr>
      <w:r w:rsidRPr="00EA5FA7">
        <w:rPr>
          <w:rFonts w:eastAsia="SimSun"/>
        </w:rPr>
        <w:lastRenderedPageBreak/>
        <w:tab/>
        <w:t>uL</w:t>
      </w:r>
      <w:r w:rsidRPr="00EA5FA7">
        <w:t>UPTNLInformation</w:t>
      </w:r>
      <w:r w:rsidRPr="00EA5FA7">
        <w:rPr>
          <w:rFonts w:eastAsia="SimSun"/>
        </w:rPr>
        <w:tab/>
      </w:r>
      <w:r w:rsidRPr="00EA5FA7">
        <w:tab/>
        <w:t>UPTransportLayerInformation</w:t>
      </w:r>
      <w:r w:rsidRPr="00EA5FA7">
        <w:rPr>
          <w:rFonts w:eastAsia="SimSun"/>
        </w:rPr>
        <w:t xml:space="preserve">, </w:t>
      </w:r>
    </w:p>
    <w:p w:rsidR="002168CC" w:rsidRPr="00EA5FA7" w:rsidRDefault="002168CC" w:rsidP="002168CC">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rsidR="002168CC" w:rsidRPr="00EA5FA7" w:rsidRDefault="002168CC" w:rsidP="002168CC">
      <w:pPr>
        <w:pStyle w:val="PL"/>
        <w:rPr>
          <w:rFonts w:eastAsia="SimSun"/>
        </w:rPr>
      </w:pPr>
      <w:r w:rsidRPr="00EA5FA7">
        <w:rPr>
          <w:rFonts w:eastAsia="SimSun"/>
        </w:rPr>
        <w:tab/>
        <w:t>...</w:t>
      </w:r>
    </w:p>
    <w:p w:rsidR="002168CC" w:rsidRPr="00EA5FA7" w:rsidRDefault="002168CC" w:rsidP="002168CC">
      <w:pPr>
        <w:pStyle w:val="PL"/>
        <w:rPr>
          <w:rFonts w:eastAsia="SimSun"/>
        </w:rPr>
      </w:pPr>
      <w:r w:rsidRPr="00EA5FA7">
        <w:rPr>
          <w:rFonts w:eastAsia="SimSun"/>
        </w:rPr>
        <w:t>}</w:t>
      </w:r>
    </w:p>
    <w:p w:rsidR="002168CC" w:rsidRPr="00EA5FA7" w:rsidRDefault="002168CC" w:rsidP="002168CC">
      <w:pPr>
        <w:pStyle w:val="PL"/>
        <w:rPr>
          <w:rFonts w:eastAsia="SimSun"/>
        </w:rPr>
      </w:pPr>
    </w:p>
    <w:p w:rsidR="002168CC" w:rsidRPr="00EA5FA7" w:rsidRDefault="002168CC" w:rsidP="002168CC">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rsidR="002168CC" w:rsidRPr="00EA5FA7" w:rsidRDefault="002168CC" w:rsidP="002168CC">
      <w:pPr>
        <w:pStyle w:val="PL"/>
        <w:rPr>
          <w:rFonts w:eastAsia="SimSun"/>
        </w:rPr>
      </w:pPr>
      <w:r w:rsidRPr="00EA5FA7">
        <w:rPr>
          <w:rFonts w:eastAsia="SimSun"/>
        </w:rPr>
        <w:tab/>
        <w:t>...</w:t>
      </w:r>
    </w:p>
    <w:p w:rsidR="002168CC" w:rsidRPr="00EA5FA7" w:rsidRDefault="002168CC" w:rsidP="002168CC">
      <w:pPr>
        <w:pStyle w:val="PL"/>
        <w:rPr>
          <w:rFonts w:eastAsia="SimSun"/>
        </w:rPr>
      </w:pPr>
      <w:r w:rsidRPr="00EA5FA7">
        <w:rPr>
          <w:rFonts w:eastAsia="SimSun"/>
        </w:rPr>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UplinkTxDirectCurrentListInformation</w:t>
      </w:r>
      <w:proofErr w:type="spellEnd"/>
      <w:r w:rsidRPr="00EA5FA7">
        <w:rPr>
          <w:noProof w:val="0"/>
        </w:rPr>
        <w:t xml:space="preserve"> ::= OCTET STRING</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UPTransportLayerInformation</w:t>
      </w:r>
      <w:proofErr w:type="spellEnd"/>
      <w:r w:rsidRPr="00EA5FA7">
        <w:rPr>
          <w:noProof w:val="0"/>
        </w:rPr>
        <w:tab/>
      </w:r>
      <w:r w:rsidRPr="00EA5FA7">
        <w:rPr>
          <w:noProof w:val="0"/>
        </w:rPr>
        <w:tab/>
        <w:t>::= CHOICE {</w:t>
      </w:r>
    </w:p>
    <w:p w:rsidR="002168CC" w:rsidRPr="00EA5FA7" w:rsidRDefault="002168CC" w:rsidP="002168CC">
      <w:pPr>
        <w:pStyle w:val="PL"/>
        <w:rPr>
          <w:noProof w:val="0"/>
        </w:rPr>
      </w:pPr>
      <w:r w:rsidRPr="00EA5FA7">
        <w:rPr>
          <w:noProof w:val="0"/>
        </w:rPr>
        <w:tab/>
      </w:r>
      <w:proofErr w:type="spellStart"/>
      <w:r w:rsidRPr="00EA5FA7">
        <w:rPr>
          <w:noProof w:val="0"/>
        </w:rPr>
        <w:t>gTPTunnel</w:t>
      </w:r>
      <w:proofErr w:type="spellEnd"/>
      <w:r w:rsidRPr="00EA5FA7">
        <w:rPr>
          <w:noProof w:val="0"/>
        </w:rPr>
        <w:tab/>
      </w:r>
      <w:r w:rsidRPr="00EA5FA7">
        <w:rPr>
          <w:noProof w:val="0"/>
        </w:rPr>
        <w:tab/>
      </w:r>
      <w:proofErr w:type="spellStart"/>
      <w:r w:rsidRPr="00EA5FA7">
        <w:rPr>
          <w:noProof w:val="0"/>
        </w:rPr>
        <w:t>GTPTunnel</w:t>
      </w:r>
      <w:proofErr w:type="spellEnd"/>
      <w:r w:rsidRPr="00EA5FA7">
        <w:rPr>
          <w:noProof w:val="0"/>
        </w:rPr>
        <w:t>,</w:t>
      </w:r>
    </w:p>
    <w:p w:rsidR="002168CC" w:rsidRPr="00EA5FA7" w:rsidRDefault="002168CC" w:rsidP="002168C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xml:space="preserve">{ { </w:t>
      </w:r>
      <w:proofErr w:type="spellStart"/>
      <w:r w:rsidRPr="00EA5FA7">
        <w:rPr>
          <w:noProof w:val="0"/>
        </w:rPr>
        <w:t>UPTransportLayerInformation-ExtIEs</w:t>
      </w:r>
      <w:proofErr w:type="spellEnd"/>
      <w:r w:rsidRPr="00EA5FA7">
        <w:rPr>
          <w:noProof w:val="0"/>
        </w:rPr>
        <w:t>} }</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UPTransportLayerInformation-ExtIEs</w:t>
      </w:r>
      <w:proofErr w:type="spellEnd"/>
      <w:r w:rsidRPr="00EA5FA7">
        <w:rPr>
          <w:noProof w:val="0"/>
        </w:rPr>
        <w:t xml:space="preserve"> </w:t>
      </w:r>
      <w:r w:rsidRPr="00EA5FA7">
        <w:rPr>
          <w:snapToGrid w:val="0"/>
        </w:rPr>
        <w:t xml:space="preserve">F1AP-PROTOCOL-IES </w:t>
      </w:r>
      <w:r w:rsidRPr="00EA5FA7">
        <w:rPr>
          <w:noProof w:val="0"/>
        </w:rPr>
        <w:t>::= {</w:t>
      </w:r>
    </w:p>
    <w:p w:rsidR="002168CC" w:rsidRPr="00EA5FA7" w:rsidRDefault="002168CC" w:rsidP="002168CC">
      <w:pPr>
        <w:pStyle w:val="PL"/>
        <w:rPr>
          <w:noProof w:val="0"/>
        </w:rPr>
      </w:pPr>
      <w:r w:rsidRPr="00EA5FA7">
        <w:rPr>
          <w:noProof w:val="0"/>
        </w:rPr>
        <w:tab/>
        <w:t>...</w:t>
      </w:r>
    </w:p>
    <w:p w:rsidR="002168CC" w:rsidRPr="00EA5FA7" w:rsidRDefault="002168CC" w:rsidP="002168CC">
      <w:pPr>
        <w:pStyle w:val="PL"/>
        <w:rPr>
          <w:noProof w:val="0"/>
        </w:rPr>
      </w:pPr>
      <w:r w:rsidRPr="00EA5FA7">
        <w:rPr>
          <w:noProof w:val="0"/>
        </w:rPr>
        <w:t>}</w:t>
      </w:r>
    </w:p>
    <w:p w:rsidR="002168CC" w:rsidRDefault="002168CC" w:rsidP="002168CC">
      <w:pPr>
        <w:pStyle w:val="PL"/>
        <w:rPr>
          <w:noProof w:val="0"/>
        </w:rPr>
      </w:pPr>
    </w:p>
    <w:p w:rsidR="00AC77D7" w:rsidRDefault="00AC77D7" w:rsidP="00AC77D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2168CC" w:rsidRPr="00EA5FA7" w:rsidRDefault="002168CC" w:rsidP="002168CC">
      <w:pPr>
        <w:pStyle w:val="PL"/>
        <w:rPr>
          <w:noProof w:val="0"/>
          <w:snapToGrid w:val="0"/>
        </w:rPr>
      </w:pPr>
    </w:p>
    <w:p w:rsidR="002168CC" w:rsidRPr="00EA5FA7" w:rsidRDefault="002168CC" w:rsidP="002168CC">
      <w:pPr>
        <w:pStyle w:val="3"/>
      </w:pPr>
      <w:bookmarkStart w:id="361" w:name="_Toc20956005"/>
      <w:bookmarkStart w:id="362" w:name="_Toc29893131"/>
      <w:r w:rsidRPr="00EA5FA7">
        <w:t>9.4.7</w:t>
      </w:r>
      <w:r w:rsidRPr="00EA5FA7">
        <w:tab/>
        <w:t>Constant Definitions</w:t>
      </w:r>
      <w:bookmarkEnd w:id="361"/>
      <w:bookmarkEnd w:id="362"/>
    </w:p>
    <w:p w:rsidR="002168CC" w:rsidRPr="00EA5FA7" w:rsidRDefault="002168CC" w:rsidP="002168CC">
      <w:pPr>
        <w:pStyle w:val="PL"/>
        <w:rPr>
          <w:noProof w:val="0"/>
          <w:snapToGrid w:val="0"/>
        </w:rPr>
      </w:pPr>
      <w:r w:rsidRPr="00EA5FA7">
        <w:rPr>
          <w:noProof w:val="0"/>
          <w:snapToGrid w:val="0"/>
        </w:rPr>
        <w:t xml:space="preserve">-- ASN1START </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Constant definitions</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xml:space="preserve">F1AP-Constants { </w:t>
      </w:r>
    </w:p>
    <w:p w:rsidR="002168CC" w:rsidRPr="00EA5FA7" w:rsidRDefault="002168CC" w:rsidP="002168CC">
      <w:pPr>
        <w:pStyle w:val="PL"/>
        <w:rPr>
          <w:noProof w:val="0"/>
          <w:snapToGrid w:val="0"/>
        </w:rPr>
      </w:pPr>
      <w:r w:rsidRPr="00EA5FA7">
        <w:rPr>
          <w:noProof w:val="0"/>
          <w:snapToGrid w:val="0"/>
        </w:rPr>
        <w:t xml:space="preserve">itu-t (0) identified-organization (4) etsi (0) mobileDomain (0) </w:t>
      </w:r>
    </w:p>
    <w:p w:rsidR="002168CC" w:rsidRPr="00EA5FA7" w:rsidRDefault="002168CC" w:rsidP="002168CC">
      <w:pPr>
        <w:pStyle w:val="PL"/>
        <w:rPr>
          <w:noProof w:val="0"/>
          <w:snapToGrid w:val="0"/>
        </w:rPr>
      </w:pPr>
      <w:r w:rsidRPr="00EA5FA7">
        <w:rPr>
          <w:noProof w:val="0"/>
          <w:snapToGrid w:val="0"/>
        </w:rPr>
        <w:t xml:space="preserve">ngran-access (22) modules (3) f1ap (3) version1 (1) f1ap-Constants (4) }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xml:space="preserve">DEFINITIONS AUTOMATIC TAGS ::=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BEGIN</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IE parameter types from other modules.</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p>
    <w:p w:rsidR="002168CC" w:rsidRPr="00EA5FA7" w:rsidRDefault="002168CC" w:rsidP="002168CC">
      <w:pPr>
        <w:pStyle w:val="PL"/>
        <w:rPr>
          <w:noProof w:val="0"/>
        </w:rPr>
      </w:pPr>
      <w:r w:rsidRPr="00EA5FA7">
        <w:rPr>
          <w:noProof w:val="0"/>
        </w:rPr>
        <w:t>IMPORTS</w:t>
      </w:r>
    </w:p>
    <w:p w:rsidR="002168CC" w:rsidRPr="00EA5FA7" w:rsidRDefault="002168CC" w:rsidP="002168CC">
      <w:pPr>
        <w:pStyle w:val="PL"/>
        <w:rPr>
          <w:noProof w:val="0"/>
        </w:rPr>
      </w:pPr>
      <w:r w:rsidRPr="00EA5FA7">
        <w:rPr>
          <w:noProof w:val="0"/>
        </w:rPr>
        <w:tab/>
        <w:t>ProcedureCode,</w:t>
      </w:r>
    </w:p>
    <w:p w:rsidR="002168CC" w:rsidRPr="00EA5FA7" w:rsidRDefault="002168CC" w:rsidP="002168CC">
      <w:pPr>
        <w:pStyle w:val="PL"/>
        <w:rPr>
          <w:noProof w:val="0"/>
        </w:rPr>
      </w:pPr>
      <w:r w:rsidRPr="00EA5FA7">
        <w:rPr>
          <w:noProof w:val="0"/>
        </w:rPr>
        <w:tab/>
      </w:r>
      <w:proofErr w:type="spellStart"/>
      <w:r w:rsidRPr="00EA5FA7">
        <w:rPr>
          <w:noProof w:val="0"/>
        </w:rPr>
        <w:t>ProtocolIE</w:t>
      </w:r>
      <w:proofErr w:type="spellEnd"/>
      <w:r w:rsidRPr="00EA5FA7">
        <w:rPr>
          <w:noProof w:val="0"/>
        </w:rPr>
        <w:t>-ID</w:t>
      </w:r>
    </w:p>
    <w:p w:rsidR="002168CC" w:rsidRPr="00EA5FA7" w:rsidRDefault="002168CC" w:rsidP="002168CC">
      <w:pPr>
        <w:pStyle w:val="PL"/>
        <w:rPr>
          <w:noProof w:val="0"/>
        </w:rPr>
      </w:pPr>
    </w:p>
    <w:p w:rsidR="002168CC" w:rsidRPr="00EA5FA7" w:rsidRDefault="002168CC" w:rsidP="002168CC">
      <w:pPr>
        <w:pStyle w:val="PL"/>
        <w:rPr>
          <w:noProof w:val="0"/>
        </w:rPr>
      </w:pPr>
      <w:r w:rsidRPr="00EA5FA7">
        <w:rPr>
          <w:noProof w:val="0"/>
        </w:rPr>
        <w:t>FROM F1AP-CommonDataTypes;</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outlineLvl w:val="3"/>
        <w:rPr>
          <w:noProof w:val="0"/>
        </w:rPr>
      </w:pPr>
      <w:r w:rsidRPr="00EA5FA7">
        <w:rPr>
          <w:noProof w:val="0"/>
        </w:rPr>
        <w:t>-- Elementary Procedures</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rsidR="002168CC" w:rsidRPr="00EA5FA7" w:rsidRDefault="002168CC" w:rsidP="002168CC">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ErrorIndication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gNBDUConfigurationUpdate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3</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gNBCUConfigurationUpdate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4</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UEContextSetup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5</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UEContextRelease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6</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UEContextModification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7</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UEContextModificationRequired</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8</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UEMobilityCommand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9</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UEContextReleaseRequest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10</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InitialULRRCMessageTransfer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11</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DLRRCMessageTransfer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12</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13</w:t>
      </w:r>
    </w:p>
    <w:p w:rsidR="002168CC" w:rsidRPr="00EA5FA7" w:rsidRDefault="002168CC" w:rsidP="002168CC">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rsidR="002168CC" w:rsidRPr="00EA5FA7" w:rsidRDefault="002168CC" w:rsidP="002168CC">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rsidR="002168CC" w:rsidRPr="00EA5FA7" w:rsidRDefault="002168CC" w:rsidP="002168CC">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rsidR="002168CC" w:rsidRPr="00EA5FA7" w:rsidRDefault="002168CC" w:rsidP="002168CC">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rsidR="002168CC" w:rsidRPr="00EA5FA7" w:rsidRDefault="002168CC" w:rsidP="002168CC">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rsidR="002168CC" w:rsidRPr="00EA5FA7" w:rsidRDefault="002168CC" w:rsidP="002168CC">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rsidR="002168CC" w:rsidRPr="00EA5FA7" w:rsidRDefault="002168CC" w:rsidP="002168CC">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rsidR="002168CC" w:rsidRPr="00EA5FA7" w:rsidRDefault="002168CC" w:rsidP="002168CC">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rsidR="002168CC" w:rsidRPr="00EA5FA7" w:rsidRDefault="002168CC" w:rsidP="002168CC">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rsidR="002168CC" w:rsidRPr="00EA5FA7" w:rsidRDefault="002168CC" w:rsidP="002168CC">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rsidR="002168CC" w:rsidRPr="00EA5FA7" w:rsidRDefault="002168CC" w:rsidP="002168CC">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rsidR="002168CC" w:rsidRPr="00EA5FA7" w:rsidRDefault="002168CC" w:rsidP="002168CC">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rsidR="002168CC" w:rsidRPr="00EA5FA7" w:rsidRDefault="002168CC" w:rsidP="002168CC">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NetworkAccessRateReduction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27</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TraceStart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28</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DeactivateTrace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29</w:t>
      </w:r>
    </w:p>
    <w:p w:rsidR="002168CC" w:rsidRPr="00EA5FA7" w:rsidRDefault="002168CC" w:rsidP="002168CC">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rsidR="002168CC" w:rsidRDefault="002168CC" w:rsidP="002168CC">
      <w:pPr>
        <w:pStyle w:val="PL"/>
        <w:rPr>
          <w:ins w:id="363" w:author="Huawei" w:date="2020-02-05T17:07:00Z"/>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rsidR="00AC77D7" w:rsidRDefault="00AC77D7" w:rsidP="00AC77D7">
      <w:pPr>
        <w:pStyle w:val="PL"/>
        <w:rPr>
          <w:ins w:id="364" w:author="Huawei" w:date="2020-02-05T17:07:00Z"/>
          <w:rFonts w:eastAsia="SimSun"/>
          <w:snapToGrid w:val="0"/>
        </w:rPr>
      </w:pPr>
      <w:ins w:id="365" w:author="Huawei" w:date="2020-02-05T17:07:00Z">
        <w:r w:rsidRPr="00EA5FA7">
          <w:rPr>
            <w:noProof w:val="0"/>
            <w:snapToGrid w:val="0"/>
          </w:rPr>
          <w:t>id-</w:t>
        </w:r>
      </w:ins>
      <w:proofErr w:type="spellStart"/>
      <w:ins w:id="366" w:author="Huawei" w:date="2020-04-28T14:23:00Z">
        <w:r w:rsidR="003C0F25">
          <w:rPr>
            <w:lang w:eastAsia="ko-KR"/>
          </w:rPr>
          <w:t>sONReport</w:t>
        </w:r>
        <w:proofErr w:type="spellEnd"/>
        <w:r w:rsidR="00F42614">
          <w:rPr>
            <w:lang w:eastAsia="ko-KR"/>
          </w:rPr>
          <w:tab/>
        </w:r>
        <w:r w:rsidR="00F42614">
          <w:rPr>
            <w:lang w:eastAsia="ko-KR"/>
          </w:rPr>
          <w:tab/>
        </w:r>
      </w:ins>
      <w:ins w:id="367" w:author="Huawei" w:date="2020-02-05T17:07:00Z">
        <w:r>
          <w:rPr>
            <w:lang w:eastAsia="ko-KR"/>
          </w:rPr>
          <w:tab/>
        </w:r>
        <w:r>
          <w:rPr>
            <w:lang w:eastAsia="ko-KR"/>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x</w:t>
        </w:r>
      </w:ins>
    </w:p>
    <w:p w:rsidR="00AC77D7" w:rsidRPr="00EA5FA7" w:rsidRDefault="00AC77D7" w:rsidP="002168CC">
      <w:pPr>
        <w:pStyle w:val="PL"/>
        <w:rPr>
          <w:rFonts w:eastAsia="SimSun"/>
          <w:snapToGrid w:val="0"/>
        </w:rPr>
      </w:pPr>
    </w:p>
    <w:p w:rsidR="002168CC" w:rsidRPr="00EA5FA7" w:rsidRDefault="002168CC" w:rsidP="002168CC">
      <w:pPr>
        <w:pStyle w:val="PL"/>
        <w:rPr>
          <w:rFonts w:eastAsia="SimSun"/>
          <w:snapToGrid w:val="0"/>
        </w:rPr>
      </w:pP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outlineLvl w:val="3"/>
        <w:rPr>
          <w:noProof w:val="0"/>
        </w:rPr>
      </w:pPr>
      <w:r w:rsidRPr="00EA5FA7">
        <w:rPr>
          <w:noProof w:val="0"/>
          <w:snapToGrid w:val="0"/>
        </w:rPr>
        <w:t>-</w:t>
      </w:r>
      <w:r w:rsidRPr="00EA5FA7">
        <w:rPr>
          <w:noProof w:val="0"/>
        </w:rPr>
        <w:t>- Extension constants</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proofErr w:type="spellStart"/>
      <w:r w:rsidRPr="00EA5FA7">
        <w:rPr>
          <w:noProof w:val="0"/>
          <w:snapToGrid w:val="0"/>
        </w:rPr>
        <w:t>maxPrivateIEs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2168CC" w:rsidRPr="00EA5FA7" w:rsidRDefault="002168CC" w:rsidP="002168CC">
      <w:pPr>
        <w:pStyle w:val="PL"/>
        <w:rPr>
          <w:noProof w:val="0"/>
          <w:snapToGrid w:val="0"/>
        </w:rPr>
      </w:pPr>
      <w:proofErr w:type="spellStart"/>
      <w:r w:rsidRPr="00EA5FA7">
        <w:rPr>
          <w:noProof w:val="0"/>
          <w:snapToGrid w:val="0"/>
        </w:rPr>
        <w:lastRenderedPageBreak/>
        <w:t>maxProtocolExtensions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2168CC" w:rsidRPr="00EA5FA7" w:rsidRDefault="002168CC" w:rsidP="002168CC">
      <w:pPr>
        <w:pStyle w:val="PL"/>
        <w:rPr>
          <w:noProof w:val="0"/>
          <w:snapToGrid w:val="0"/>
        </w:rPr>
      </w:pPr>
      <w:proofErr w:type="spellStart"/>
      <w:r w:rsidRPr="00EA5FA7">
        <w:rPr>
          <w:noProof w:val="0"/>
          <w:snapToGrid w:val="0"/>
        </w:rPr>
        <w:t>maxProtocolIEs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outlineLvl w:val="3"/>
        <w:rPr>
          <w:noProof w:val="0"/>
          <w:snapToGrid w:val="0"/>
        </w:rPr>
      </w:pPr>
      <w:r w:rsidRPr="00EA5FA7">
        <w:rPr>
          <w:noProof w:val="0"/>
          <w:snapToGrid w:val="0"/>
        </w:rPr>
        <w:t>-- Lists</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p>
    <w:p w:rsidR="002168CC" w:rsidRPr="00EA5FA7" w:rsidRDefault="002168CC" w:rsidP="002168CC">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rsidR="002168CC" w:rsidRPr="00EA5FA7" w:rsidRDefault="002168CC" w:rsidP="002168CC">
      <w:pPr>
        <w:pStyle w:val="PL"/>
        <w:rPr>
          <w:noProof w:val="0"/>
          <w:snapToGrid w:val="0"/>
        </w:rPr>
      </w:pPr>
      <w:proofErr w:type="spellStart"/>
      <w:r w:rsidRPr="00EA5FA7">
        <w:rPr>
          <w:noProof w:val="0"/>
          <w:snapToGrid w:val="0"/>
        </w:rPr>
        <w:t>maxnoofErrors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rsidR="002168CC" w:rsidRPr="00EA5FA7" w:rsidRDefault="002168CC" w:rsidP="002168CC">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rsidR="002168CC" w:rsidRPr="00EA5FA7" w:rsidRDefault="002168CC" w:rsidP="002168CC">
      <w:pPr>
        <w:pStyle w:val="PL"/>
        <w:rPr>
          <w:noProof w:val="0"/>
          <w:snapToGrid w:val="0"/>
        </w:rPr>
      </w:pPr>
      <w:proofErr w:type="spellStart"/>
      <w:r w:rsidRPr="00EA5FA7">
        <w:rPr>
          <w:noProof w:val="0"/>
          <w:snapToGrid w:val="0"/>
        </w:rPr>
        <w:t>maxCellingNBDU</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rsidR="002168CC" w:rsidRPr="00EA5FA7" w:rsidRDefault="002168CC" w:rsidP="002168CC">
      <w:pPr>
        <w:pStyle w:val="PL"/>
        <w:rPr>
          <w:noProof w:val="0"/>
          <w:snapToGrid w:val="0"/>
        </w:rPr>
      </w:pPr>
      <w:proofErr w:type="spellStart"/>
      <w:r w:rsidRPr="00EA5FA7">
        <w:rPr>
          <w:noProof w:val="0"/>
          <w:snapToGrid w:val="0"/>
        </w:rPr>
        <w:t>maxnoofSCells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rsidR="002168CC" w:rsidRPr="00EA5FA7" w:rsidRDefault="002168CC" w:rsidP="002168CC">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rsidR="002168CC" w:rsidRPr="00EA5FA7" w:rsidRDefault="002168CC" w:rsidP="002168CC">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rsidR="002168CC" w:rsidRPr="00EA5FA7" w:rsidRDefault="002168CC" w:rsidP="002168CC">
      <w:pPr>
        <w:pStyle w:val="PL"/>
      </w:pPr>
      <w:r w:rsidRPr="00EA5FA7">
        <w:t>maxnoofULUPTNLInformation</w:t>
      </w:r>
      <w:r w:rsidRPr="00EA5FA7">
        <w:tab/>
      </w:r>
      <w:r w:rsidRPr="00EA5FA7">
        <w:tab/>
      </w:r>
      <w:r w:rsidRPr="00EA5FA7">
        <w:tab/>
      </w:r>
      <w:r w:rsidRPr="00EA5FA7">
        <w:tab/>
        <w:t>INTEGER ::= 2</w:t>
      </w:r>
    </w:p>
    <w:p w:rsidR="002168CC" w:rsidRPr="00EA5FA7" w:rsidRDefault="002168CC" w:rsidP="002168CC">
      <w:pPr>
        <w:pStyle w:val="PL"/>
      </w:pPr>
      <w:r w:rsidRPr="00EA5FA7">
        <w:t>maxnoofDLUPTNLInformation</w:t>
      </w:r>
      <w:r w:rsidRPr="00EA5FA7">
        <w:tab/>
      </w:r>
      <w:r w:rsidRPr="00EA5FA7">
        <w:tab/>
      </w:r>
      <w:r w:rsidRPr="00EA5FA7">
        <w:tab/>
      </w:r>
      <w:r w:rsidRPr="00EA5FA7">
        <w:tab/>
        <w:t>INTEGER ::= 2</w:t>
      </w:r>
    </w:p>
    <w:p w:rsidR="002168CC" w:rsidRPr="00EA5FA7" w:rsidRDefault="002168CC" w:rsidP="002168CC">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rsidR="002168CC" w:rsidRPr="00EA5FA7" w:rsidRDefault="002168CC" w:rsidP="002168CC">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2168CC" w:rsidRPr="00EA5FA7" w:rsidRDefault="002168CC" w:rsidP="002168CC">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2168CC" w:rsidRPr="00EA5FA7" w:rsidRDefault="002168CC" w:rsidP="002168CC">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2168CC" w:rsidRPr="00EA5FA7" w:rsidRDefault="002168CC" w:rsidP="002168CC">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rsidR="002168CC" w:rsidRPr="00EA5FA7" w:rsidRDefault="002168CC" w:rsidP="002168CC">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rsidR="002168CC" w:rsidRPr="00EA5FA7" w:rsidRDefault="002168CC" w:rsidP="002168CC">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rsidR="002168CC" w:rsidRPr="00EA5FA7" w:rsidRDefault="002168CC" w:rsidP="002168CC">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2168CC" w:rsidRPr="00EA5FA7" w:rsidRDefault="002168CC" w:rsidP="002168CC">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2168CC" w:rsidRPr="00EA5FA7" w:rsidRDefault="002168CC" w:rsidP="002168CC">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rsidR="002168CC" w:rsidRPr="00EA5FA7" w:rsidRDefault="002168CC" w:rsidP="002168CC">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rsidR="002168CC" w:rsidRPr="00EA5FA7" w:rsidRDefault="002168CC" w:rsidP="002168CC">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rsidR="002168CC" w:rsidRPr="00EA5FA7" w:rsidRDefault="002168CC" w:rsidP="002168CC">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rsidR="002168CC" w:rsidRPr="00EA5FA7" w:rsidRDefault="002168CC" w:rsidP="002168CC">
      <w:pPr>
        <w:pStyle w:val="PL"/>
        <w:rPr>
          <w:noProof w:val="0"/>
        </w:rPr>
      </w:pPr>
      <w:r w:rsidRPr="00EA5FA7">
        <w:rPr>
          <w:noProof w:val="0"/>
        </w:rPr>
        <w:t>maxnoofBPLMNsNRminus1</w:t>
      </w:r>
      <w:r w:rsidRPr="00EA5FA7">
        <w:rPr>
          <w:noProof w:val="0"/>
        </w:rPr>
        <w:tab/>
      </w:r>
      <w:r w:rsidRPr="00EA5FA7">
        <w:rPr>
          <w:noProof w:val="0"/>
        </w:rPr>
        <w:tab/>
      </w:r>
      <w:r w:rsidRPr="00EA5FA7">
        <w:rPr>
          <w:noProof w:val="0"/>
        </w:rPr>
        <w:tab/>
      </w:r>
      <w:r w:rsidRPr="00EA5FA7">
        <w:rPr>
          <w:noProof w:val="0"/>
        </w:rPr>
        <w:tab/>
      </w:r>
      <w:r w:rsidRPr="00EA5FA7">
        <w:rPr>
          <w:noProof w:val="0"/>
        </w:rPr>
        <w:tab/>
        <w:t>INTEGER ::= 11</w:t>
      </w:r>
    </w:p>
    <w:p w:rsidR="002168CC" w:rsidRPr="00EA5FA7" w:rsidRDefault="002168CC" w:rsidP="002168CC">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rsidR="002168CC" w:rsidRPr="00EA5FA7" w:rsidRDefault="002168CC" w:rsidP="002168CC">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rsidR="002168CC" w:rsidRPr="00EA5FA7" w:rsidRDefault="002168CC" w:rsidP="002168CC">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rsidR="002168CC" w:rsidRPr="00EA5FA7" w:rsidRDefault="002168CC" w:rsidP="002168CC">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INTEGER ::= 320</w:t>
      </w:r>
    </w:p>
    <w:p w:rsidR="002168CC" w:rsidRPr="00EA5FA7" w:rsidRDefault="002168CC" w:rsidP="002168CC">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rsidR="002168CC" w:rsidRPr="00EA5FA7" w:rsidRDefault="002168CC" w:rsidP="002168CC">
      <w:pPr>
        <w:pStyle w:val="PL"/>
        <w:rPr>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outlineLvl w:val="3"/>
        <w:rPr>
          <w:noProof w:val="0"/>
          <w:snapToGrid w:val="0"/>
        </w:rPr>
      </w:pPr>
      <w:r w:rsidRPr="00EA5FA7">
        <w:rPr>
          <w:noProof w:val="0"/>
          <w:snapToGrid w:val="0"/>
        </w:rPr>
        <w:t>-- IEs</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rFonts w:eastAsia="SimSun"/>
          <w:snapToGrid w:val="0"/>
        </w:rPr>
      </w:pPr>
    </w:p>
    <w:p w:rsidR="002168CC" w:rsidRPr="00EA5FA7" w:rsidRDefault="002168CC" w:rsidP="002168CC">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rsidR="002168CC" w:rsidRPr="00EA5FA7" w:rsidRDefault="002168CC" w:rsidP="002168CC">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rsidR="002168CC" w:rsidRPr="00EA5FA7" w:rsidRDefault="002168CC" w:rsidP="002168CC">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rsidR="002168CC" w:rsidRPr="00EA5FA7" w:rsidRDefault="002168CC" w:rsidP="002168CC">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rsidR="002168CC" w:rsidRPr="00EA5FA7" w:rsidRDefault="002168CC" w:rsidP="002168CC">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rsidR="002168CC" w:rsidRPr="00EA5FA7" w:rsidRDefault="002168CC" w:rsidP="002168CC">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rsidR="002168CC" w:rsidRPr="00EA5FA7" w:rsidRDefault="002168CC" w:rsidP="002168CC">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rsidR="002168CC" w:rsidRPr="00EA5FA7" w:rsidRDefault="002168CC" w:rsidP="002168CC">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rsidR="002168CC" w:rsidRPr="00EA5FA7" w:rsidRDefault="002168CC" w:rsidP="002168CC">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rsidR="002168CC" w:rsidRPr="00EA5FA7" w:rsidRDefault="002168CC" w:rsidP="002168CC">
      <w:pPr>
        <w:pStyle w:val="PL"/>
        <w:rPr>
          <w:rFonts w:eastAsia="SimSun"/>
          <w:snapToGrid w:val="0"/>
        </w:rPr>
      </w:pPr>
      <w:r w:rsidRPr="00EA5FA7">
        <w:rPr>
          <w:rFonts w:eastAsia="SimSun"/>
          <w:snapToGrid w:val="0"/>
        </w:rPr>
        <w:lastRenderedPageBreak/>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rsidR="002168CC" w:rsidRPr="00EA5FA7" w:rsidRDefault="002168CC" w:rsidP="002168CC">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rsidR="002168CC" w:rsidRPr="00EA5FA7" w:rsidRDefault="002168CC" w:rsidP="002168CC">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rsidR="002168CC" w:rsidRPr="00EA5FA7" w:rsidRDefault="002168CC" w:rsidP="002168CC">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rsidR="002168CC" w:rsidRPr="00EA5FA7" w:rsidRDefault="002168CC" w:rsidP="002168CC">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rsidR="002168CC" w:rsidRPr="00EA5FA7" w:rsidRDefault="002168CC" w:rsidP="002168CC">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rsidR="002168CC" w:rsidRPr="00EA5FA7" w:rsidRDefault="002168CC" w:rsidP="002168CC">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rsidR="002168CC" w:rsidRPr="00EA5FA7" w:rsidRDefault="002168CC" w:rsidP="002168CC">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rsidR="002168CC" w:rsidRPr="00EA5FA7" w:rsidRDefault="002168CC" w:rsidP="002168CC">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rsidR="002168CC" w:rsidRPr="00EA5FA7" w:rsidRDefault="002168CC" w:rsidP="002168CC">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rsidR="002168CC" w:rsidRPr="00EA5FA7" w:rsidRDefault="002168CC" w:rsidP="002168CC">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rsidR="002168CC" w:rsidRPr="00EA5FA7" w:rsidRDefault="002168CC" w:rsidP="002168CC">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rsidR="002168CC" w:rsidRPr="00EA5FA7" w:rsidRDefault="002168CC" w:rsidP="002168CC">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rsidR="002168CC" w:rsidRPr="00EA5FA7" w:rsidRDefault="002168CC" w:rsidP="002168CC">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rsidR="002168CC" w:rsidRPr="00EA5FA7" w:rsidRDefault="002168CC" w:rsidP="002168CC">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rsidR="002168CC" w:rsidRPr="00EA5FA7" w:rsidRDefault="002168CC" w:rsidP="002168CC">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rsidR="002168CC" w:rsidRPr="00EA5FA7" w:rsidRDefault="002168CC" w:rsidP="002168CC">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rsidR="002168CC" w:rsidRPr="00EA5FA7" w:rsidRDefault="002168CC" w:rsidP="002168CC">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rsidR="002168CC" w:rsidRPr="00EA5FA7" w:rsidRDefault="002168CC" w:rsidP="002168CC">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rsidR="002168CC" w:rsidRPr="00EA5FA7" w:rsidRDefault="002168CC" w:rsidP="002168CC">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rsidR="002168CC" w:rsidRPr="00EA5FA7" w:rsidRDefault="002168CC" w:rsidP="002168CC">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rsidR="002168CC" w:rsidRPr="00EA5FA7" w:rsidRDefault="002168CC" w:rsidP="002168CC">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rsidR="002168CC" w:rsidRPr="00EA5FA7" w:rsidRDefault="002168CC" w:rsidP="002168CC">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rsidR="002168CC" w:rsidRPr="00EA5FA7" w:rsidRDefault="002168CC" w:rsidP="002168CC">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rsidR="002168CC" w:rsidRPr="00EA5FA7" w:rsidRDefault="002168CC" w:rsidP="002168CC">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rsidR="002168CC" w:rsidRPr="00EA5FA7" w:rsidRDefault="002168CC" w:rsidP="002168CC">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rsidR="002168CC" w:rsidRPr="00EA5FA7" w:rsidRDefault="002168CC" w:rsidP="002168CC">
      <w:pPr>
        <w:pStyle w:val="PL"/>
        <w:rPr>
          <w:rFonts w:eastAsia="SimSun"/>
          <w:snapToGrid w:val="0"/>
        </w:rPr>
      </w:pPr>
      <w:r w:rsidRPr="00EA5FA7">
        <w:rPr>
          <w:rFonts w:eastAsia="SimSun"/>
          <w:snapToGrid w:val="0"/>
        </w:rPr>
        <w:t>id-DRXCycle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38</w:t>
      </w:r>
    </w:p>
    <w:p w:rsidR="002168CC" w:rsidRPr="00EA5FA7" w:rsidRDefault="002168CC" w:rsidP="002168CC">
      <w:pPr>
        <w:pStyle w:val="PL"/>
        <w:rPr>
          <w:rFonts w:eastAsia="SimSun"/>
          <w:snapToGrid w:val="0"/>
        </w:rPr>
      </w:pPr>
      <w:r w:rsidRPr="00EA5FA7">
        <w:rPr>
          <w:rFonts w:eastAsia="SimSun"/>
          <w:snapToGrid w:val="0"/>
        </w:rPr>
        <w:t>id-DUtoCURRCInformation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39</w:t>
      </w:r>
    </w:p>
    <w:p w:rsidR="002168CC" w:rsidRPr="00EA5FA7" w:rsidRDefault="002168CC" w:rsidP="002168CC">
      <w:pPr>
        <w:pStyle w:val="PL"/>
        <w:rPr>
          <w:rFonts w:eastAsia="SimSun"/>
          <w:snapToGrid w:val="0"/>
        </w:rPr>
      </w:pPr>
      <w:r w:rsidRPr="00EA5FA7">
        <w:rPr>
          <w:rFonts w:eastAsia="SimSun"/>
          <w:snapToGrid w:val="0"/>
        </w:rPr>
        <w:t>id-gNB-CU-UE-F1AP-ID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40</w:t>
      </w:r>
    </w:p>
    <w:p w:rsidR="002168CC" w:rsidRPr="00EA5FA7" w:rsidRDefault="002168CC" w:rsidP="002168CC">
      <w:pPr>
        <w:pStyle w:val="PL"/>
        <w:rPr>
          <w:rFonts w:eastAsia="SimSun"/>
        </w:rPr>
      </w:pPr>
      <w:r w:rsidRPr="00EA5FA7">
        <w:rPr>
          <w:rFonts w:eastAsia="SimSun"/>
        </w:rPr>
        <w:t>id-gNB-DU-UE-F1AP-ID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41</w:t>
      </w:r>
    </w:p>
    <w:p w:rsidR="002168CC" w:rsidRPr="00EA5FA7" w:rsidRDefault="002168CC" w:rsidP="002168CC">
      <w:pPr>
        <w:pStyle w:val="PL"/>
        <w:rPr>
          <w:rFonts w:eastAsia="SimSun"/>
        </w:rPr>
      </w:pPr>
      <w:r w:rsidRPr="00EA5FA7">
        <w:rPr>
          <w:rFonts w:eastAsia="SimSun"/>
        </w:rPr>
        <w:t>id-gNB-DU-ID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42</w:t>
      </w:r>
    </w:p>
    <w:p w:rsidR="002168CC" w:rsidRPr="00EA5FA7" w:rsidRDefault="002168CC" w:rsidP="002168CC">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rsidR="002168CC" w:rsidRPr="00EA5FA7" w:rsidRDefault="002168CC" w:rsidP="002168CC">
      <w:pPr>
        <w:pStyle w:val="PL"/>
        <w:rPr>
          <w:rFonts w:eastAsia="SimSun"/>
          <w:snapToGrid w:val="0"/>
        </w:rPr>
      </w:pPr>
      <w:r w:rsidRPr="00EA5FA7">
        <w:rPr>
          <w:rFonts w:eastAsia="SimSun"/>
          <w:snapToGrid w:val="0"/>
        </w:rPr>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rsidR="002168CC" w:rsidRPr="00EA5FA7" w:rsidRDefault="002168CC" w:rsidP="002168CC">
      <w:pPr>
        <w:pStyle w:val="PL"/>
        <w:rPr>
          <w:rFonts w:eastAsia="SimSun"/>
          <w:snapToGrid w:val="0"/>
        </w:rPr>
      </w:pPr>
      <w:r w:rsidRPr="00EA5FA7">
        <w:rPr>
          <w:rFonts w:eastAsia="SimSun"/>
          <w:snapToGrid w:val="0"/>
        </w:rPr>
        <w:t>id-gNB-DU-Name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45</w:t>
      </w:r>
    </w:p>
    <w:p w:rsidR="002168CC" w:rsidRPr="00EA5FA7" w:rsidRDefault="002168CC" w:rsidP="002168CC">
      <w:pPr>
        <w:pStyle w:val="PL"/>
        <w:rPr>
          <w:rFonts w:eastAsia="SimSun"/>
          <w:snapToGrid w:val="0"/>
        </w:rPr>
      </w:pPr>
      <w:r w:rsidRPr="00EA5FA7">
        <w:rPr>
          <w:rFonts w:eastAsia="SimSun"/>
          <w:snapToGrid w:val="0"/>
        </w:rPr>
        <w:t>id-NRCellID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46</w:t>
      </w:r>
    </w:p>
    <w:p w:rsidR="002168CC" w:rsidRPr="00EA5FA7" w:rsidRDefault="002168CC" w:rsidP="002168CC">
      <w:pPr>
        <w:pStyle w:val="PL"/>
        <w:rPr>
          <w:rFonts w:eastAsia="SimSun"/>
          <w:snapToGrid w:val="0"/>
        </w:rPr>
      </w:pPr>
      <w:r w:rsidRPr="00EA5FA7">
        <w:rPr>
          <w:rFonts w:eastAsia="SimSun"/>
          <w:snapToGrid w:val="0"/>
        </w:rPr>
        <w:t>id-oldgNB-DU-UE-F1AP-ID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47</w:t>
      </w:r>
    </w:p>
    <w:p w:rsidR="002168CC" w:rsidRPr="00EA5FA7" w:rsidRDefault="002168CC" w:rsidP="002168CC">
      <w:pPr>
        <w:pStyle w:val="PL"/>
        <w:rPr>
          <w:rFonts w:eastAsia="SimSun"/>
          <w:snapToGrid w:val="0"/>
        </w:rPr>
      </w:pPr>
      <w:r w:rsidRPr="00EA5FA7">
        <w:rPr>
          <w:rFonts w:eastAsia="SimSun"/>
          <w:snapToGrid w:val="0"/>
        </w:rPr>
        <w:t>id-ResetType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48</w:t>
      </w:r>
    </w:p>
    <w:p w:rsidR="002168CC" w:rsidRPr="00EA5FA7" w:rsidRDefault="002168CC" w:rsidP="002168CC">
      <w:pPr>
        <w:pStyle w:val="PL"/>
        <w:rPr>
          <w:rFonts w:eastAsia="SimSun"/>
          <w:snapToGrid w:val="0"/>
        </w:rPr>
      </w:pPr>
      <w:r w:rsidRPr="00EA5FA7">
        <w:rPr>
          <w:rFonts w:eastAsia="SimSun"/>
          <w:snapToGrid w:val="0"/>
        </w:rPr>
        <w:t>id-ResourceCoordinationTransferContainer</w:t>
      </w:r>
      <w:r w:rsidRPr="00EA5FA7">
        <w:rPr>
          <w:rFonts w:eastAsia="SimSun"/>
          <w:snapToGrid w:val="0"/>
        </w:rPr>
        <w:tab/>
      </w:r>
      <w:r w:rsidRPr="00EA5FA7">
        <w:rPr>
          <w:rFonts w:eastAsia="SimSun"/>
          <w:snapToGrid w:val="0"/>
        </w:rPr>
        <w:tab/>
      </w:r>
      <w:r w:rsidRPr="00EA5FA7">
        <w:rPr>
          <w:rFonts w:eastAsia="SimSun"/>
          <w:snapToGrid w:val="0"/>
        </w:rPr>
        <w:tab/>
        <w:t>ProtocolIE-ID ::= 49</w:t>
      </w:r>
    </w:p>
    <w:p w:rsidR="002168CC" w:rsidRPr="00EA5FA7" w:rsidRDefault="002168CC" w:rsidP="002168CC">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rsidR="002168CC" w:rsidRPr="00EA5FA7" w:rsidRDefault="002168CC" w:rsidP="002168CC">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rsidR="002168CC" w:rsidRPr="00EA5FA7" w:rsidRDefault="002168CC" w:rsidP="002168CC">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rsidR="002168CC" w:rsidRPr="00EA5FA7" w:rsidRDefault="002168CC" w:rsidP="002168CC">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rsidR="002168CC" w:rsidRPr="00EA5FA7" w:rsidRDefault="002168CC" w:rsidP="002168CC">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rsidR="002168CC" w:rsidRPr="00EA5FA7" w:rsidRDefault="002168CC" w:rsidP="002168CC">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rsidR="002168CC" w:rsidRPr="00EA5FA7" w:rsidRDefault="002168CC" w:rsidP="002168CC">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rsidR="002168CC" w:rsidRPr="00EA5FA7" w:rsidRDefault="002168CC" w:rsidP="002168CC">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rsidR="002168CC" w:rsidRPr="00EA5FA7" w:rsidRDefault="002168CC" w:rsidP="002168CC">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rsidR="002168CC" w:rsidRPr="00EA5FA7" w:rsidRDefault="002168CC" w:rsidP="002168CC">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rsidR="002168CC" w:rsidRPr="00EA5FA7" w:rsidRDefault="002168CC" w:rsidP="002168CC">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rsidR="002168CC" w:rsidRPr="00EA5FA7" w:rsidRDefault="002168CC" w:rsidP="002168CC">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rsidR="002168CC" w:rsidRPr="00EA5FA7" w:rsidRDefault="002168CC" w:rsidP="002168CC">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rsidR="002168CC" w:rsidRPr="00EA5FA7" w:rsidRDefault="002168CC" w:rsidP="002168CC">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rsidR="002168CC" w:rsidRPr="00EA5FA7" w:rsidRDefault="002168CC" w:rsidP="002168CC">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rsidR="002168CC" w:rsidRPr="00EA5FA7" w:rsidRDefault="002168CC" w:rsidP="002168CC">
      <w:pPr>
        <w:pStyle w:val="PL"/>
        <w:rPr>
          <w:rFonts w:eastAsia="SimSun"/>
          <w:snapToGrid w:val="0"/>
        </w:rPr>
      </w:pPr>
      <w:r w:rsidRPr="00EA5FA7">
        <w:rPr>
          <w:rFonts w:eastAsia="SimSun"/>
          <w:snapToGrid w:val="0"/>
        </w:rPr>
        <w:lastRenderedPageBreak/>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rsidR="002168CC" w:rsidRPr="00EA5FA7" w:rsidRDefault="002168CC" w:rsidP="002168CC">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rsidR="002168CC" w:rsidRPr="00EA5FA7" w:rsidRDefault="002168CC" w:rsidP="002168CC">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rsidR="002168CC" w:rsidRPr="00EA5FA7" w:rsidRDefault="002168CC" w:rsidP="002168CC">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rsidR="002168CC" w:rsidRPr="00EA5FA7" w:rsidRDefault="002168CC" w:rsidP="002168CC">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rsidR="002168CC" w:rsidRPr="00EA5FA7" w:rsidRDefault="002168CC" w:rsidP="002168CC">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rsidR="002168CC" w:rsidRPr="00EA5FA7" w:rsidRDefault="002168CC" w:rsidP="002168CC">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rsidR="002168CC" w:rsidRPr="00EA5FA7" w:rsidRDefault="002168CC" w:rsidP="002168CC">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rsidR="002168CC" w:rsidRPr="00EA5FA7" w:rsidRDefault="002168CC" w:rsidP="002168CC">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rsidR="002168CC" w:rsidRPr="00EA5FA7" w:rsidRDefault="002168CC" w:rsidP="002168CC">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rsidR="002168CC" w:rsidRPr="00EA5FA7" w:rsidRDefault="002168CC" w:rsidP="002168CC">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rsidR="002168CC" w:rsidRPr="00EA5FA7" w:rsidRDefault="002168CC" w:rsidP="002168CC">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rsidR="002168CC" w:rsidRPr="00EA5FA7" w:rsidRDefault="002168CC" w:rsidP="002168CC">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rsidR="002168CC" w:rsidRPr="00EA5FA7" w:rsidRDefault="002168CC" w:rsidP="002168CC">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rsidR="002168CC" w:rsidRPr="00EA5FA7" w:rsidRDefault="002168CC" w:rsidP="002168CC">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rsidR="002168CC" w:rsidRPr="00EA5FA7" w:rsidRDefault="002168CC" w:rsidP="002168CC">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rsidR="002168CC" w:rsidRPr="00EA5FA7" w:rsidRDefault="002168CC" w:rsidP="002168CC">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rsidR="002168CC" w:rsidRPr="00EA5FA7" w:rsidRDefault="002168CC" w:rsidP="002168CC">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rsidR="002168CC" w:rsidRPr="00EA5FA7" w:rsidRDefault="002168CC" w:rsidP="002168CC">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rsidR="002168CC" w:rsidRPr="00EA5FA7" w:rsidRDefault="002168CC" w:rsidP="002168CC">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rsidR="002168CC" w:rsidRPr="00EA5FA7" w:rsidRDefault="002168CC" w:rsidP="002168CC">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rsidR="002168CC" w:rsidRPr="00EA5FA7" w:rsidRDefault="002168CC" w:rsidP="002168CC">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rsidR="002168CC" w:rsidRPr="00EA5FA7" w:rsidRDefault="002168CC" w:rsidP="002168CC">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rsidR="002168CC" w:rsidRPr="00EA5FA7" w:rsidRDefault="002168CC" w:rsidP="002168CC">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rsidR="002168CC" w:rsidRPr="00EA5FA7" w:rsidRDefault="002168CC" w:rsidP="002168CC">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rsidR="002168CC" w:rsidRPr="00EA5FA7" w:rsidRDefault="002168CC" w:rsidP="002168CC">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rsidR="002168CC" w:rsidRPr="00EA5FA7" w:rsidRDefault="002168CC" w:rsidP="002168CC">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rsidR="002168CC" w:rsidRPr="00EA5FA7" w:rsidRDefault="002168CC" w:rsidP="002168CC">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rsidR="002168CC" w:rsidRPr="00EA5FA7" w:rsidRDefault="002168CC" w:rsidP="002168CC">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rsidR="002168CC" w:rsidRPr="00EA5FA7" w:rsidRDefault="002168CC" w:rsidP="002168CC">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rsidR="002168CC" w:rsidRPr="00EA5FA7" w:rsidRDefault="002168CC" w:rsidP="002168CC">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rsidR="002168CC" w:rsidRPr="00EA5FA7" w:rsidRDefault="002168CC" w:rsidP="002168CC">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rsidR="002168CC" w:rsidRPr="00EA5FA7" w:rsidRDefault="002168CC" w:rsidP="002168CC">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rsidR="002168CC" w:rsidRPr="00EA5FA7" w:rsidRDefault="002168CC" w:rsidP="002168CC">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rsidR="002168CC" w:rsidRPr="00EA5FA7" w:rsidRDefault="002168CC" w:rsidP="002168CC">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rsidR="002168CC" w:rsidRPr="00EA5FA7" w:rsidRDefault="002168CC" w:rsidP="002168CC">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rsidR="002168CC" w:rsidRPr="00EA5FA7" w:rsidRDefault="002168CC" w:rsidP="002168CC">
      <w:pPr>
        <w:pStyle w:val="PL"/>
        <w:rPr>
          <w:rFonts w:eastAsia="SimSun"/>
          <w:snapToGrid w:val="0"/>
        </w:rPr>
      </w:pPr>
      <w:r w:rsidRPr="00EA5FA7">
        <w:rPr>
          <w:rFonts w:eastAsia="SimSun"/>
          <w:snapToGrid w:val="0"/>
        </w:rPr>
        <w:t xml:space="preserve">id-EUTRA-NR-CellResourceCoordinationReq-Container </w:t>
      </w:r>
      <w:r w:rsidRPr="00EA5FA7">
        <w:rPr>
          <w:rFonts w:eastAsia="SimSun"/>
          <w:snapToGrid w:val="0"/>
        </w:rPr>
        <w:tab/>
      </w:r>
      <w:r w:rsidRPr="00EA5FA7">
        <w:rPr>
          <w:rFonts w:eastAsia="SimSun"/>
          <w:snapToGrid w:val="0"/>
        </w:rPr>
        <w:tab/>
        <w:t>ProtocolIE-ID ::= 101</w:t>
      </w:r>
    </w:p>
    <w:p w:rsidR="002168CC" w:rsidRPr="00EA5FA7" w:rsidRDefault="002168CC" w:rsidP="002168CC">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rsidR="002168CC" w:rsidRPr="00EA5FA7" w:rsidRDefault="002168CC" w:rsidP="002168CC">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rsidR="002168CC" w:rsidRPr="00EA5FA7" w:rsidRDefault="002168CC" w:rsidP="002168CC">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rsidR="002168CC" w:rsidRPr="00EA5FA7" w:rsidRDefault="002168CC" w:rsidP="002168CC">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rsidR="002168CC" w:rsidRPr="00EA5FA7" w:rsidRDefault="002168CC" w:rsidP="002168CC">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rsidR="002168CC" w:rsidRPr="00EA5FA7" w:rsidRDefault="002168CC" w:rsidP="002168CC">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rsidR="002168CC" w:rsidRPr="00EA5FA7" w:rsidRDefault="002168CC" w:rsidP="002168CC">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rsidR="002168CC" w:rsidRPr="00EA5FA7" w:rsidRDefault="002168CC" w:rsidP="002168CC">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rsidR="002168CC" w:rsidRPr="00EA5FA7" w:rsidRDefault="002168CC" w:rsidP="002168CC">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rsidR="002168CC" w:rsidRPr="00EA5FA7" w:rsidRDefault="002168CC" w:rsidP="002168CC">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rsidR="002168CC" w:rsidRPr="00EA5FA7" w:rsidRDefault="002168CC" w:rsidP="002168CC">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rsidR="002168CC" w:rsidRPr="00EA5FA7" w:rsidRDefault="002168CC" w:rsidP="002168CC">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rsidR="002168CC" w:rsidRPr="00EA5FA7" w:rsidRDefault="002168CC" w:rsidP="002168CC">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rsidR="002168CC" w:rsidRPr="00EA5FA7" w:rsidRDefault="002168CC" w:rsidP="002168CC">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rsidR="002168CC" w:rsidRPr="00EA5FA7" w:rsidRDefault="002168CC" w:rsidP="002168CC">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rsidR="002168CC" w:rsidRPr="00EA5FA7" w:rsidRDefault="002168CC" w:rsidP="002168CC">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rsidR="002168CC" w:rsidRPr="00EA5FA7" w:rsidRDefault="002168CC" w:rsidP="002168CC">
      <w:pPr>
        <w:pStyle w:val="PL"/>
        <w:rPr>
          <w:rFonts w:eastAsia="SimSun"/>
          <w:snapToGrid w:val="0"/>
        </w:rPr>
      </w:pPr>
      <w:r w:rsidRPr="00EA5FA7">
        <w:rPr>
          <w:rFonts w:eastAsia="SimSun"/>
          <w:snapToGrid w:val="0"/>
        </w:rPr>
        <w:lastRenderedPageBreak/>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rsidR="002168CC" w:rsidRPr="00EA5FA7" w:rsidRDefault="002168CC" w:rsidP="002168CC">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rsidR="002168CC" w:rsidRPr="00EA5FA7" w:rsidRDefault="002168CC" w:rsidP="002168CC">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rsidR="002168CC" w:rsidRPr="00EA5FA7" w:rsidRDefault="002168CC" w:rsidP="002168CC">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rsidR="002168CC" w:rsidRPr="00EA5FA7" w:rsidRDefault="002168CC" w:rsidP="002168CC">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rsidR="002168CC" w:rsidRPr="00EA5FA7" w:rsidRDefault="002168CC" w:rsidP="002168CC">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rsidR="002168CC" w:rsidRPr="00EA5FA7" w:rsidRDefault="002168CC" w:rsidP="002168CC">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rsidR="002168CC" w:rsidRPr="00EA5FA7" w:rsidRDefault="002168CC" w:rsidP="002168CC">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rsidR="002168CC" w:rsidRPr="00EA5FA7" w:rsidRDefault="002168CC" w:rsidP="002168CC">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rsidR="002168CC" w:rsidRPr="00EA5FA7" w:rsidRDefault="002168CC" w:rsidP="002168CC">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rsidR="002168CC" w:rsidRPr="00EA5FA7" w:rsidRDefault="002168CC" w:rsidP="002168CC">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rsidR="002168CC" w:rsidRPr="00EA5FA7" w:rsidRDefault="002168CC" w:rsidP="002168CC">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rsidR="002168CC" w:rsidRPr="00EA5FA7" w:rsidRDefault="002168CC" w:rsidP="002168CC">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rsidR="002168CC" w:rsidRPr="00EA5FA7" w:rsidRDefault="002168CC" w:rsidP="002168CC">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rsidR="002168CC" w:rsidRPr="00EA5FA7" w:rsidRDefault="002168CC" w:rsidP="002168CC">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rsidR="002168CC" w:rsidRPr="00EA5FA7" w:rsidRDefault="002168CC" w:rsidP="002168CC">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rsidR="002168CC" w:rsidRPr="00EA5FA7" w:rsidRDefault="002168CC" w:rsidP="002168CC">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rsidR="002168CC" w:rsidRPr="00EA5FA7" w:rsidRDefault="002168CC" w:rsidP="002168CC">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rsidR="002168CC" w:rsidRPr="00EA5FA7" w:rsidRDefault="002168CC" w:rsidP="002168CC">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rsidR="002168CC" w:rsidRPr="00EA5FA7" w:rsidRDefault="002168CC" w:rsidP="002168CC">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rsidR="002168CC" w:rsidRPr="00EA5FA7" w:rsidRDefault="002168CC" w:rsidP="002168CC">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rsidR="002168CC" w:rsidRPr="00EA5FA7" w:rsidRDefault="002168CC" w:rsidP="002168CC">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rsidR="002168CC" w:rsidRPr="00EA5FA7" w:rsidRDefault="002168CC" w:rsidP="002168CC">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rsidR="002168CC" w:rsidRPr="00EA5FA7" w:rsidRDefault="002168CC" w:rsidP="002168CC">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rsidR="002168CC" w:rsidRPr="00EA5FA7" w:rsidRDefault="002168CC" w:rsidP="002168CC">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rsidR="002168CC" w:rsidRPr="00EA5FA7" w:rsidRDefault="002168CC" w:rsidP="002168CC">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rsidR="002168CC" w:rsidRPr="00EA5FA7" w:rsidRDefault="002168CC" w:rsidP="002168CC">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rsidR="002168CC" w:rsidRPr="00EA5FA7" w:rsidRDefault="002168CC" w:rsidP="002168CC">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rsidR="002168CC" w:rsidRPr="00EA5FA7" w:rsidRDefault="002168CC" w:rsidP="002168CC">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rsidR="002168CC" w:rsidRPr="00EA5FA7" w:rsidRDefault="002168CC" w:rsidP="002168CC">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rsidR="002168CC" w:rsidRPr="00EA5FA7" w:rsidRDefault="002168CC" w:rsidP="002168CC">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rsidR="002168CC" w:rsidRPr="00EA5FA7" w:rsidRDefault="002168CC" w:rsidP="002168CC">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rsidR="002168CC" w:rsidRPr="00EA5FA7" w:rsidRDefault="002168CC" w:rsidP="002168CC">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rsidR="002168CC" w:rsidRPr="00EA5FA7" w:rsidRDefault="002168CC" w:rsidP="002168CC">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rsidR="002168CC" w:rsidRPr="00EA5FA7" w:rsidRDefault="002168CC" w:rsidP="002168CC">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rsidR="002168CC" w:rsidRPr="00EA5FA7" w:rsidRDefault="002168CC" w:rsidP="002168CC">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rsidR="002168CC" w:rsidRPr="00EA5FA7" w:rsidRDefault="002168CC" w:rsidP="002168CC">
      <w:pPr>
        <w:pStyle w:val="PL"/>
        <w:rPr>
          <w:rFonts w:eastAsia="SimSun"/>
        </w:rPr>
      </w:pPr>
      <w:r w:rsidRPr="00EA5FA7">
        <w:rPr>
          <w:rFonts w:eastAsia="SimSun"/>
        </w:rPr>
        <w:t>id-GNB-DU-UE-AMBR-UL</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158</w:t>
      </w:r>
    </w:p>
    <w:p w:rsidR="002168CC" w:rsidRPr="00EA5FA7" w:rsidRDefault="002168CC" w:rsidP="002168CC">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rsidR="002168CC" w:rsidRPr="00EA5FA7" w:rsidRDefault="002168CC" w:rsidP="002168CC">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rsidR="002168CC" w:rsidRPr="00EA5FA7" w:rsidRDefault="002168CC" w:rsidP="002168CC">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rsidR="002168CC" w:rsidRPr="00EA5FA7" w:rsidRDefault="002168CC" w:rsidP="002168CC">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rsidR="002168CC" w:rsidRPr="00EA5FA7" w:rsidRDefault="002168CC" w:rsidP="002168CC">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rsidR="002168CC" w:rsidRPr="00EA5FA7" w:rsidRDefault="002168CC" w:rsidP="002168CC">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rsidR="002168CC" w:rsidRPr="00EA5FA7" w:rsidRDefault="002168CC" w:rsidP="002168CC">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rsidR="002168CC" w:rsidRPr="00EA5FA7" w:rsidRDefault="002168CC" w:rsidP="002168CC">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rsidR="002168CC" w:rsidRPr="00EA5FA7" w:rsidRDefault="002168CC" w:rsidP="002168CC">
      <w:pPr>
        <w:pStyle w:val="PL"/>
        <w:rPr>
          <w:rFonts w:eastAsia="SimSun"/>
          <w:snapToGrid w:val="0"/>
        </w:rPr>
      </w:pPr>
      <w:r w:rsidRPr="00EA5FA7">
        <w:rPr>
          <w:rFonts w:eastAsia="SimSun"/>
          <w:snapToGrid w:val="0"/>
        </w:rPr>
        <w:t>id-GNB-CU-RRC-Version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170</w:t>
      </w:r>
    </w:p>
    <w:p w:rsidR="002168CC" w:rsidRPr="00EA5FA7" w:rsidRDefault="002168CC" w:rsidP="002168CC">
      <w:pPr>
        <w:pStyle w:val="PL"/>
        <w:rPr>
          <w:rFonts w:eastAsia="SimSun"/>
          <w:snapToGrid w:val="0"/>
        </w:rPr>
      </w:pPr>
      <w:r w:rsidRPr="00EA5FA7">
        <w:rPr>
          <w:rFonts w:eastAsia="SimSun"/>
          <w:snapToGrid w:val="0"/>
        </w:rPr>
        <w:t>id-GNB-DU-RRC-Version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171</w:t>
      </w:r>
    </w:p>
    <w:p w:rsidR="002168CC" w:rsidRPr="00EA5FA7" w:rsidRDefault="002168CC" w:rsidP="002168CC">
      <w:pPr>
        <w:pStyle w:val="PL"/>
        <w:rPr>
          <w:rFonts w:eastAsia="SimSun"/>
          <w:snapToGrid w:val="0"/>
        </w:rPr>
      </w:pPr>
      <w:r w:rsidRPr="00EA5FA7">
        <w:rPr>
          <w:rFonts w:eastAsia="SimSun"/>
          <w:snapToGrid w:val="0"/>
        </w:rPr>
        <w:t>id-GNBDUOverloadInformation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172</w:t>
      </w:r>
    </w:p>
    <w:p w:rsidR="002168CC" w:rsidRPr="00EA5FA7" w:rsidRDefault="002168CC" w:rsidP="002168CC">
      <w:pPr>
        <w:pStyle w:val="PL"/>
        <w:rPr>
          <w:rFonts w:eastAsia="SimSun"/>
          <w:snapToGrid w:val="0"/>
        </w:rPr>
      </w:pPr>
      <w:r w:rsidRPr="00EA5FA7">
        <w:rPr>
          <w:rFonts w:eastAsia="SimSun"/>
          <w:snapToGrid w:val="0"/>
        </w:rPr>
        <w:t>id-CellGroupConfig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173</w:t>
      </w:r>
    </w:p>
    <w:p w:rsidR="002168CC" w:rsidRPr="00EA5FA7" w:rsidRDefault="002168CC" w:rsidP="002168CC">
      <w:pPr>
        <w:pStyle w:val="PL"/>
        <w:rPr>
          <w:rFonts w:eastAsia="SimSun"/>
          <w:snapToGrid w:val="0"/>
        </w:rPr>
      </w:pPr>
      <w:r w:rsidRPr="00EA5FA7">
        <w:rPr>
          <w:noProof w:val="0"/>
          <w:snapToGrid w:val="0"/>
        </w:rPr>
        <w:t>id-</w:t>
      </w:r>
      <w:proofErr w:type="spellStart"/>
      <w:r w:rsidRPr="00EA5FA7">
        <w:rPr>
          <w:noProof w:val="0"/>
          <w:snapToGrid w:val="0"/>
        </w:rPr>
        <w:t>RLCFailureIndication</w:t>
      </w:r>
      <w:proofErr w:type="spellEnd"/>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UplinkTxDirectCurrentListInformation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175</w:t>
      </w:r>
    </w:p>
    <w:p w:rsidR="002168CC" w:rsidRPr="00EA5FA7" w:rsidRDefault="002168CC" w:rsidP="002168CC">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176</w:t>
      </w:r>
    </w:p>
    <w:p w:rsidR="002168CC" w:rsidRPr="00EA5FA7" w:rsidRDefault="002168CC" w:rsidP="002168CC">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177</w:t>
      </w:r>
    </w:p>
    <w:p w:rsidR="002168CC" w:rsidRPr="00EA5FA7" w:rsidRDefault="002168CC" w:rsidP="002168CC">
      <w:pPr>
        <w:pStyle w:val="PL"/>
        <w:rPr>
          <w:noProof w:val="0"/>
          <w:snapToGrid w:val="0"/>
        </w:rPr>
      </w:pPr>
      <w:r w:rsidRPr="00EA5FA7">
        <w:rPr>
          <w:noProof w:val="0"/>
          <w:snapToGrid w:val="0"/>
        </w:rPr>
        <w:lastRenderedPageBreak/>
        <w:t>id-</w:t>
      </w:r>
      <w:proofErr w:type="spellStart"/>
      <w:r w:rsidRPr="00EA5FA7">
        <w:rPr>
          <w:noProof w:val="0"/>
          <w:snapToGrid w:val="0"/>
        </w:rPr>
        <w:t>SULAccessIndication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178</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AvailablePLMNList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179</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PDUSessionID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180</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ULPDUSessionAggregateMaximumBitRate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181</w:t>
      </w:r>
    </w:p>
    <w:p w:rsidR="002168CC" w:rsidRPr="00EA5FA7" w:rsidRDefault="002168CC" w:rsidP="002168CC">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noProof w:val="0"/>
          <w:snapToGrid w:val="0"/>
        </w:rPr>
        <w:t>ProtocolIE</w:t>
      </w:r>
      <w:proofErr w:type="spellEnd"/>
      <w:r w:rsidRPr="00EA5FA7">
        <w:rPr>
          <w:noProof w:val="0"/>
          <w:snapToGrid w:val="0"/>
        </w:rPr>
        <w:t>-ID ::= 182</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QoSFlowMappingIndication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183</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RRCDeliveryStatusRequest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184</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RRCDeliveryStatus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185</w:t>
      </w:r>
    </w:p>
    <w:p w:rsidR="002168CC" w:rsidRPr="00EA5FA7" w:rsidRDefault="002168CC" w:rsidP="002168CC">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rsidR="002168CC" w:rsidRPr="00EA5FA7" w:rsidRDefault="002168CC" w:rsidP="002168CC">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rsidR="002168CC" w:rsidRPr="00EA5FA7" w:rsidRDefault="002168CC" w:rsidP="002168CC">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rsidR="002168CC" w:rsidRPr="00EA5FA7" w:rsidRDefault="002168CC" w:rsidP="002168CC">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189</w:t>
      </w:r>
    </w:p>
    <w:p w:rsidR="002168CC" w:rsidRPr="00EA5FA7" w:rsidRDefault="002168CC" w:rsidP="002168CC">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190</w:t>
      </w:r>
    </w:p>
    <w:p w:rsidR="002168CC" w:rsidRPr="00EA5FA7" w:rsidRDefault="002168CC" w:rsidP="002168CC">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noProof w:val="0"/>
          <w:snapToGrid w:val="0"/>
        </w:rPr>
        <w:t>ProtocolIE</w:t>
      </w:r>
      <w:proofErr w:type="spellEnd"/>
      <w:r w:rsidRPr="00EA5FA7">
        <w:rPr>
          <w:noProof w:val="0"/>
          <w:snapToGrid w:val="0"/>
        </w:rPr>
        <w:t>-ID ::= 191</w:t>
      </w:r>
    </w:p>
    <w:p w:rsidR="002168CC" w:rsidRPr="00EA5FA7" w:rsidRDefault="002168CC" w:rsidP="002168CC">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rsidR="002168CC" w:rsidRPr="00EA5FA7" w:rsidRDefault="002168CC" w:rsidP="002168CC">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-ID ::= 193</w:t>
      </w:r>
    </w:p>
    <w:p w:rsidR="002168CC" w:rsidRPr="00EA5FA7" w:rsidRDefault="002168CC" w:rsidP="002168CC">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-ID ::= 194</w:t>
      </w:r>
    </w:p>
    <w:p w:rsidR="002168CC" w:rsidRPr="00EA5FA7" w:rsidRDefault="002168CC" w:rsidP="002168CC">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rsidR="002168CC" w:rsidRPr="00EA5FA7" w:rsidRDefault="002168CC" w:rsidP="002168CC">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rsidR="002168CC" w:rsidRPr="00EA5FA7" w:rsidRDefault="002168CC" w:rsidP="002168CC">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rsidR="002168CC" w:rsidRPr="00EA5FA7" w:rsidRDefault="002168CC" w:rsidP="002168CC">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rsidR="002168CC" w:rsidRPr="00EA5FA7" w:rsidRDefault="002168CC" w:rsidP="002168CC">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rsidR="002168CC" w:rsidRPr="00EA5FA7" w:rsidRDefault="002168CC" w:rsidP="002168CC">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rsidR="002168CC" w:rsidRPr="00EA5FA7" w:rsidRDefault="002168CC" w:rsidP="002168CC">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rsidR="002168CC" w:rsidRPr="00EA5FA7" w:rsidRDefault="002168CC" w:rsidP="002168CC">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rsidR="002168CC" w:rsidRPr="00EA5FA7" w:rsidRDefault="002168CC" w:rsidP="002168CC">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rsidR="002168CC" w:rsidRPr="00EA5FA7" w:rsidRDefault="002168CC" w:rsidP="002168CC">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rsidR="002168CC" w:rsidRPr="00EA5FA7" w:rsidRDefault="002168CC" w:rsidP="002168CC">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rsidR="002168CC" w:rsidRPr="00EA5FA7" w:rsidRDefault="002168CC" w:rsidP="002168CC">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rsidR="002168CC" w:rsidRPr="00EA5FA7" w:rsidRDefault="002168CC" w:rsidP="002168CC">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Ph</w:t>
      </w:r>
      <w:proofErr w:type="spellEnd"/>
      <w:r w:rsidRPr="00EA5FA7">
        <w:rPr>
          <w:noProof w:val="0"/>
          <w:snapToGrid w:val="0"/>
        </w:rPr>
        <w:t>-</w:t>
      </w:r>
      <w:proofErr w:type="spellStart"/>
      <w:r w:rsidRPr="00EA5FA7">
        <w:rPr>
          <w:noProof w:val="0"/>
          <w:snapToGrid w:val="0"/>
        </w:rPr>
        <w:t>InfoSCG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208</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RequestedBandCombinationIndex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209</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RequestedFeatureSetEntryIndex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210</w:t>
      </w:r>
    </w:p>
    <w:p w:rsidR="002168CC" w:rsidRPr="00EA5FA7" w:rsidRDefault="002168CC" w:rsidP="002168CC">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211</w:t>
      </w:r>
    </w:p>
    <w:p w:rsidR="002168CC" w:rsidRPr="00EA5FA7" w:rsidRDefault="002168CC" w:rsidP="002168CC">
      <w:pPr>
        <w:pStyle w:val="PL"/>
        <w:rPr>
          <w:noProof w:val="0"/>
          <w:snapToGrid w:val="0"/>
        </w:rPr>
      </w:pPr>
      <w:r w:rsidRPr="00EA5FA7">
        <w:rPr>
          <w:noProof w:val="0"/>
          <w:snapToGrid w:val="0"/>
        </w:rPr>
        <w:t>id-DRX-</w:t>
      </w:r>
      <w:proofErr w:type="spellStart"/>
      <w:r w:rsidRPr="00EA5FA7">
        <w:rPr>
          <w:noProof w:val="0"/>
          <w:snapToGrid w:val="0"/>
        </w:rPr>
        <w:t>Config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212</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IgnoreResourceCoordinationContainer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213</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UEAssistanceInformation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214</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NeedforGap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215</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PagingOrigin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216</w:t>
      </w:r>
    </w:p>
    <w:p w:rsidR="002168CC" w:rsidRPr="00EA5FA7" w:rsidRDefault="002168CC" w:rsidP="002168CC">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217</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RedirectedRRCmessage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218</w:t>
      </w:r>
    </w:p>
    <w:p w:rsidR="002168CC" w:rsidRPr="00EA5FA7" w:rsidRDefault="002168CC" w:rsidP="002168CC">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219</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NotificationInformation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220</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PLMNAssistanceInfoForNetShar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221</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UEContextNotRetrievable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222</w:t>
      </w:r>
    </w:p>
    <w:p w:rsidR="002168CC" w:rsidRPr="00EA5FA7" w:rsidRDefault="002168CC" w:rsidP="002168CC">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223</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SelectedPLMNID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224</w:t>
      </w:r>
    </w:p>
    <w:p w:rsidR="002168CC" w:rsidRPr="00EA5FA7" w:rsidRDefault="002168CC" w:rsidP="002168CC">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rsidR="002168CC" w:rsidRPr="00EA5FA7" w:rsidRDefault="002168CC" w:rsidP="002168CC">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rsidR="002168CC" w:rsidRPr="00EA5FA7" w:rsidRDefault="002168CC" w:rsidP="002168CC">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227</w:t>
      </w:r>
    </w:p>
    <w:p w:rsidR="002168CC" w:rsidRPr="00EA5FA7" w:rsidRDefault="002168CC" w:rsidP="002168CC">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228</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TNLAssociationTransportLayerAddressgNBDU</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229</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portNumber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230</w:t>
      </w:r>
    </w:p>
    <w:p w:rsidR="002168CC" w:rsidRPr="00EA5FA7" w:rsidRDefault="002168CC" w:rsidP="002168CC">
      <w:pPr>
        <w:pStyle w:val="PL"/>
        <w:rPr>
          <w:noProof w:val="0"/>
          <w:snapToGrid w:val="0"/>
        </w:rPr>
      </w:pPr>
      <w:r w:rsidRPr="00EA5FA7">
        <w:rPr>
          <w:noProof w:val="0"/>
          <w:snapToGrid w:val="0"/>
        </w:rPr>
        <w:lastRenderedPageBreak/>
        <w:t>id-</w:t>
      </w:r>
      <w:proofErr w:type="spellStart"/>
      <w:r w:rsidRPr="00EA5FA7">
        <w:rPr>
          <w:noProof w:val="0"/>
          <w:snapToGrid w:val="0"/>
        </w:rPr>
        <w:t>AdditionalSIBMessageList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231</w:t>
      </w:r>
    </w:p>
    <w:p w:rsidR="002168CC" w:rsidRPr="00EA5FA7" w:rsidRDefault="002168CC" w:rsidP="002168CC">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232</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IgnorePRACHConfiguration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233</w:t>
      </w:r>
    </w:p>
    <w:p w:rsidR="002168CC" w:rsidRPr="00EA5FA7" w:rsidRDefault="002168CC" w:rsidP="002168CC">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234</w:t>
      </w:r>
    </w:p>
    <w:p w:rsidR="002168CC" w:rsidRPr="00EA5FA7" w:rsidRDefault="002168CC" w:rsidP="002168CC">
      <w:pPr>
        <w:pStyle w:val="PL"/>
        <w:rPr>
          <w:noProof w:val="0"/>
          <w:snapToGrid w:val="0"/>
        </w:rPr>
      </w:pPr>
      <w:r w:rsidRPr="00EA5FA7">
        <w:rPr>
          <w:noProof w:val="0"/>
          <w:snapToGrid w:val="0"/>
        </w:rPr>
        <w:t>id-PDCCH-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235</w:t>
      </w:r>
    </w:p>
    <w:p w:rsidR="002168CC" w:rsidRPr="00EA5FA7" w:rsidRDefault="002168CC" w:rsidP="002168CC">
      <w:pPr>
        <w:pStyle w:val="PL"/>
        <w:rPr>
          <w:noProof w:val="0"/>
          <w:snapToGrid w:val="0"/>
        </w:rPr>
      </w:pPr>
      <w:r w:rsidRPr="00EA5FA7">
        <w:rPr>
          <w:noProof w:val="0"/>
          <w:snapToGrid w:val="0"/>
        </w:rPr>
        <w:t>id-Requested-PDCCH-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236</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Ph</w:t>
      </w:r>
      <w:proofErr w:type="spellEnd"/>
      <w:r w:rsidRPr="00EA5FA7">
        <w:rPr>
          <w:noProof w:val="0"/>
          <w:snapToGrid w:val="0"/>
        </w:rPr>
        <w:t>-</w:t>
      </w:r>
      <w:proofErr w:type="spellStart"/>
      <w:r w:rsidRPr="00EA5FA7">
        <w:rPr>
          <w:noProof w:val="0"/>
          <w:snapToGrid w:val="0"/>
        </w:rPr>
        <w:t>Info</w:t>
      </w:r>
      <w:r w:rsidRPr="00EA5FA7">
        <w:rPr>
          <w:rFonts w:hint="eastAsia"/>
          <w:noProof w:val="0"/>
          <w:snapToGrid w:val="0"/>
          <w:lang w:eastAsia="zh-CN"/>
        </w:rPr>
        <w:t>M</w:t>
      </w:r>
      <w:r w:rsidRPr="00EA5FA7">
        <w:rPr>
          <w:noProof w:val="0"/>
          <w:snapToGrid w:val="0"/>
        </w:rPr>
        <w:t>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237</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MeasGapSharingConfig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238</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systemInformationAreaID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239</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areaScope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240</w:t>
      </w:r>
    </w:p>
    <w:p w:rsidR="002168CC" w:rsidRPr="00EA5FA7" w:rsidRDefault="002168CC" w:rsidP="002168CC">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242</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TraceID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243</w:t>
      </w:r>
    </w:p>
    <w:p w:rsidR="002168CC" w:rsidRPr="00EA5FA7" w:rsidRDefault="002168CC" w:rsidP="002168CC">
      <w:pPr>
        <w:pStyle w:val="PL"/>
        <w:rPr>
          <w:noProof w:val="0"/>
          <w:snapToGrid w:val="0"/>
          <w:lang w:val="en-US"/>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244</w:t>
      </w:r>
    </w:p>
    <w:p w:rsidR="002168CC" w:rsidRPr="00EA5FA7" w:rsidRDefault="002168CC" w:rsidP="002168CC">
      <w:pPr>
        <w:pStyle w:val="PL"/>
        <w:rPr>
          <w:noProof w:val="0"/>
          <w:snapToGrid w:val="0"/>
          <w:lang w:val="en-US"/>
        </w:rPr>
      </w:pPr>
      <w:r w:rsidRPr="00EA5FA7">
        <w:rPr>
          <w:noProof w:val="0"/>
          <w:snapToGrid w:val="0"/>
          <w:lang w:val="en-US"/>
        </w:rPr>
        <w:t>id-Slot-Configuration</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245</w:t>
      </w:r>
    </w:p>
    <w:p w:rsidR="002168CC" w:rsidRPr="00EA5FA7" w:rsidRDefault="002168CC" w:rsidP="002168CC">
      <w:pPr>
        <w:pStyle w:val="PL"/>
        <w:rPr>
          <w:rFonts w:eastAsia="SimSun"/>
        </w:rPr>
      </w:pPr>
      <w:r w:rsidRPr="00EA5FA7">
        <w:rPr>
          <w:noProof w:val="0"/>
          <w:snapToGrid w:val="0"/>
        </w:rPr>
        <w:t>id-</w:t>
      </w:r>
      <w:proofErr w:type="spellStart"/>
      <w:r w:rsidRPr="00EA5FA7">
        <w:rPr>
          <w:rFonts w:eastAsia="SimSun"/>
        </w:rPr>
        <w:t>SymbolAllocInSlot</w:t>
      </w:r>
      <w:proofErr w:type="spellEnd"/>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rsidR="002168CC" w:rsidRPr="00EA5FA7" w:rsidRDefault="002168CC" w:rsidP="002168CC">
      <w:pPr>
        <w:pStyle w:val="PL"/>
        <w:rPr>
          <w:rFonts w:eastAsia="SimSun"/>
          <w:lang w:val="en-US"/>
        </w:rPr>
      </w:pPr>
      <w:r w:rsidRPr="00EA5FA7">
        <w:rPr>
          <w:noProof w:val="0"/>
          <w:snapToGrid w:val="0"/>
          <w:lang w:val="en-US"/>
        </w:rPr>
        <w:t>id-</w:t>
      </w:r>
      <w:proofErr w:type="spellStart"/>
      <w:r w:rsidRPr="00EA5FA7">
        <w:rPr>
          <w:noProof w:val="0"/>
          <w:lang w:val="en-US"/>
        </w:rPr>
        <w:t>NumDLULSymbols</w:t>
      </w:r>
      <w:proofErr w:type="spellEnd"/>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248</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DUCURadioInformationType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249</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CUDURadioInformationType</w:t>
      </w:r>
      <w:proofErr w:type="spellEnd"/>
      <w:r w:rsidRPr="00EA5FA7">
        <w:rPr>
          <w:noProof w:val="0"/>
          <w:snapToGrid w:val="0"/>
        </w:rPr>
        <w:t xml:space="preserv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250</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251</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252</w:t>
      </w:r>
    </w:p>
    <w:p w:rsidR="002168CC" w:rsidRPr="00EA5FA7" w:rsidRDefault="002168CC" w:rsidP="002168CC">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rsidR="002168CC" w:rsidRDefault="002168CC" w:rsidP="002168CC">
      <w:pPr>
        <w:pStyle w:val="PL"/>
        <w:rPr>
          <w:noProof w:val="0"/>
          <w:snapToGrid w:val="0"/>
        </w:rPr>
      </w:pPr>
      <w:r w:rsidRPr="00EA5FA7">
        <w:rPr>
          <w:noProof w:val="0"/>
          <w:snapToGrid w:val="0"/>
        </w:rPr>
        <w:t>id-Transport-Layer-Addresses-Info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254</w:t>
      </w:r>
    </w:p>
    <w:p w:rsidR="002168CC" w:rsidRPr="00EA5FA7" w:rsidRDefault="002168CC" w:rsidP="002168CC">
      <w:pPr>
        <w:pStyle w:val="PL"/>
        <w:rPr>
          <w:noProof w:val="0"/>
          <w:snapToGrid w:val="0"/>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w:t>
      </w:r>
      <w:r>
        <w:rPr>
          <w:noProof w:val="0"/>
          <w:snapToGrid w:val="0"/>
          <w:lang w:val="en-US"/>
        </w:rPr>
        <w:t>55</w:t>
      </w:r>
    </w:p>
    <w:p w:rsidR="00F73BE8" w:rsidRPr="00EA5FA7" w:rsidRDefault="00FE7AB3" w:rsidP="00F73BE8">
      <w:pPr>
        <w:pStyle w:val="PL"/>
        <w:rPr>
          <w:ins w:id="368" w:author="Huawei" w:date="2020-02-05T17:08:00Z"/>
          <w:noProof w:val="0"/>
          <w:snapToGrid w:val="0"/>
        </w:rPr>
      </w:pPr>
      <w:ins w:id="369" w:author="Huawei" w:date="2020-02-05T17:09:00Z">
        <w:r w:rsidRPr="00EA5FA7">
          <w:rPr>
            <w:noProof w:val="0"/>
            <w:snapToGrid w:val="0"/>
            <w:lang w:eastAsia="zh-CN"/>
          </w:rPr>
          <w:t>id-</w:t>
        </w:r>
        <w:r>
          <w:rPr>
            <w:noProof w:val="0"/>
            <w:snapToGrid w:val="0"/>
            <w:lang w:eastAsia="zh-CN"/>
          </w:rPr>
          <w:t>UE-</w:t>
        </w:r>
        <w:r w:rsidRPr="003E1F8B">
          <w:rPr>
            <w:noProof w:val="0"/>
            <w:snapToGrid w:val="0"/>
            <w:lang w:eastAsia="zh-CN"/>
          </w:rPr>
          <w:t>R</w:t>
        </w:r>
        <w:r>
          <w:rPr>
            <w:noProof w:val="0"/>
            <w:snapToGrid w:val="0"/>
            <w:lang w:eastAsia="zh-CN"/>
          </w:rPr>
          <w:t>ACH-</w:t>
        </w:r>
        <w:r w:rsidRPr="003E1F8B">
          <w:rPr>
            <w:noProof w:val="0"/>
            <w:snapToGrid w:val="0"/>
            <w:lang w:eastAsia="zh-CN"/>
          </w:rPr>
          <w:t>Report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ins>
      <w:ins w:id="370" w:author="Huawei" w:date="2020-02-05T17:08:00Z">
        <w:r w:rsidR="00F73BE8" w:rsidRPr="00EA5FA7">
          <w:rPr>
            <w:noProof w:val="0"/>
            <w:snapToGrid w:val="0"/>
            <w:lang w:val="en-US"/>
          </w:rPr>
          <w:tab/>
        </w:r>
        <w:r w:rsidR="00F73BE8" w:rsidRPr="00EA5FA7">
          <w:rPr>
            <w:noProof w:val="0"/>
            <w:snapToGrid w:val="0"/>
            <w:lang w:val="en-US"/>
          </w:rPr>
          <w:tab/>
        </w:r>
        <w:r w:rsidR="00F73BE8" w:rsidRPr="00EA5FA7">
          <w:rPr>
            <w:noProof w:val="0"/>
            <w:snapToGrid w:val="0"/>
            <w:lang w:val="en-US"/>
          </w:rPr>
          <w:tab/>
        </w:r>
        <w:r w:rsidR="00F73BE8" w:rsidRPr="00EA5FA7">
          <w:rPr>
            <w:noProof w:val="0"/>
            <w:snapToGrid w:val="0"/>
            <w:lang w:val="en-US"/>
          </w:rPr>
          <w:tab/>
        </w:r>
        <w:r w:rsidR="00F73BE8" w:rsidRPr="00EA5FA7">
          <w:rPr>
            <w:noProof w:val="0"/>
            <w:snapToGrid w:val="0"/>
            <w:lang w:val="en-US"/>
          </w:rPr>
          <w:tab/>
        </w:r>
        <w:proofErr w:type="spellStart"/>
        <w:r w:rsidR="00F73BE8" w:rsidRPr="00EA5FA7">
          <w:rPr>
            <w:noProof w:val="0"/>
            <w:snapToGrid w:val="0"/>
            <w:lang w:val="en-US"/>
          </w:rPr>
          <w:t>ProtocolIE</w:t>
        </w:r>
        <w:proofErr w:type="spellEnd"/>
        <w:r w:rsidR="00F73BE8" w:rsidRPr="00EA5FA7">
          <w:rPr>
            <w:noProof w:val="0"/>
            <w:snapToGrid w:val="0"/>
            <w:lang w:val="en-US"/>
          </w:rPr>
          <w:t xml:space="preserve">-ID ::= </w:t>
        </w:r>
        <w:r w:rsidR="00F73BE8">
          <w:rPr>
            <w:noProof w:val="0"/>
            <w:snapToGrid w:val="0"/>
            <w:lang w:val="en-US"/>
          </w:rPr>
          <w:t>x</w:t>
        </w:r>
      </w:ins>
    </w:p>
    <w:p w:rsidR="002168CC" w:rsidRPr="00F73BE8"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END</w:t>
      </w:r>
    </w:p>
    <w:p w:rsidR="002168CC" w:rsidRPr="00EA5FA7" w:rsidRDefault="002168CC" w:rsidP="002168CC">
      <w:pPr>
        <w:pStyle w:val="PL"/>
        <w:rPr>
          <w:noProof w:val="0"/>
          <w:snapToGrid w:val="0"/>
        </w:rPr>
      </w:pPr>
      <w:r w:rsidRPr="00EA5FA7">
        <w:rPr>
          <w:noProof w:val="0"/>
          <w:snapToGrid w:val="0"/>
        </w:rPr>
        <w:t xml:space="preserve">-- ASN1STOP </w:t>
      </w:r>
    </w:p>
    <w:p w:rsidR="003D2BE5" w:rsidRDefault="003D2BE5" w:rsidP="001551A2">
      <w:pPr>
        <w:rPr>
          <w:rFonts w:eastAsiaTheme="minorEastAsia"/>
          <w:lang w:eastAsia="zh-CN"/>
        </w:rPr>
      </w:pPr>
    </w:p>
    <w:p w:rsidR="003A2134" w:rsidRDefault="003A2134" w:rsidP="003A213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AE320F">
        <w:rPr>
          <w:i/>
          <w:lang w:eastAsia="ja-JP"/>
        </w:rPr>
        <w:t xml:space="preserve"> of change</w:t>
      </w:r>
      <w:r>
        <w:rPr>
          <w:i/>
          <w:lang w:eastAsia="ja-JP"/>
        </w:rPr>
        <w:t>s</w:t>
      </w:r>
    </w:p>
    <w:p w:rsidR="005456E5" w:rsidRPr="007D3E81" w:rsidRDefault="005456E5" w:rsidP="001551A2">
      <w:pPr>
        <w:rPr>
          <w:lang w:eastAsia="zh-CN"/>
        </w:rPr>
      </w:pPr>
    </w:p>
    <w:sectPr w:rsidR="005456E5" w:rsidRPr="007D3E81" w:rsidSect="003D2BE5">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4575" w:rsidRDefault="00AE4575">
      <w:r>
        <w:separator/>
      </w:r>
    </w:p>
  </w:endnote>
  <w:endnote w:type="continuationSeparator" w:id="0">
    <w:p w:rsidR="00AE4575" w:rsidRDefault="00AE4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BAA" w:rsidRDefault="00C91BAA">
    <w:pPr>
      <w:pStyle w:val="ac"/>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591" w:rsidRDefault="002F2591">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4575" w:rsidRDefault="00AE4575">
      <w:r>
        <w:separator/>
      </w:r>
    </w:p>
  </w:footnote>
  <w:footnote w:type="continuationSeparator" w:id="0">
    <w:p w:rsidR="00AE4575" w:rsidRDefault="00AE45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SimSun"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36A34518"/>
    <w:multiLevelType w:val="hybridMultilevel"/>
    <w:tmpl w:val="694E6100"/>
    <w:lvl w:ilvl="0" w:tplc="C8A6FEAA">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CFF66D2"/>
    <w:multiLevelType w:val="hybridMultilevel"/>
    <w:tmpl w:val="96769C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89C785D"/>
    <w:multiLevelType w:val="hybridMultilevel"/>
    <w:tmpl w:val="B0DC6FA0"/>
    <w:lvl w:ilvl="0" w:tplc="16F05B6E">
      <w:start w:val="1"/>
      <w:numFmt w:val="bullet"/>
      <w:lvlText w:val=""/>
      <w:lvlJc w:val="left"/>
      <w:pPr>
        <w:tabs>
          <w:tab w:val="num" w:pos="420"/>
        </w:tabs>
        <w:ind w:left="420" w:hanging="420"/>
      </w:pPr>
      <w:rPr>
        <w:rFonts w:ascii="Wingdings" w:hAnsi="Wingdings" w:hint="default"/>
        <w:color w:val="auto"/>
      </w:rPr>
    </w:lvl>
    <w:lvl w:ilvl="1" w:tplc="21B2216C">
      <w:numFmt w:val="bullet"/>
      <w:lvlText w:val=""/>
      <w:lvlJc w:val="left"/>
      <w:pPr>
        <w:tabs>
          <w:tab w:val="num" w:pos="840"/>
        </w:tabs>
        <w:ind w:left="840" w:hanging="420"/>
      </w:pPr>
      <w:rPr>
        <w:rFonts w:ascii="Symbol" w:eastAsia="SimSun" w:hAnsi="Symbol" w:hint="default"/>
        <w:color w:val="auto"/>
      </w:rPr>
    </w:lvl>
    <w:lvl w:ilvl="2" w:tplc="A9468BC8">
      <w:start w:val="1"/>
      <w:numFmt w:val="bullet"/>
      <w:lvlText w:val=""/>
      <w:lvlJc w:val="left"/>
      <w:pPr>
        <w:tabs>
          <w:tab w:val="num" w:pos="1260"/>
        </w:tabs>
        <w:ind w:left="1260" w:hanging="420"/>
      </w:pPr>
      <w:rPr>
        <w:rFonts w:ascii="Wingdings" w:hAnsi="Wingdings" w:hint="default"/>
        <w:color w:val="auto"/>
      </w:rPr>
    </w:lvl>
    <w:lvl w:ilvl="3" w:tplc="15EA2C26" w:tentative="1">
      <w:start w:val="1"/>
      <w:numFmt w:val="bullet"/>
      <w:lvlText w:val=""/>
      <w:lvlJc w:val="left"/>
      <w:pPr>
        <w:tabs>
          <w:tab w:val="num" w:pos="1680"/>
        </w:tabs>
        <w:ind w:left="1680" w:hanging="420"/>
      </w:pPr>
      <w:rPr>
        <w:rFonts w:ascii="Wingdings" w:hAnsi="Wingdings" w:hint="default"/>
      </w:rPr>
    </w:lvl>
    <w:lvl w:ilvl="4" w:tplc="F6223370" w:tentative="1">
      <w:start w:val="1"/>
      <w:numFmt w:val="bullet"/>
      <w:lvlText w:val=""/>
      <w:lvlJc w:val="left"/>
      <w:pPr>
        <w:tabs>
          <w:tab w:val="num" w:pos="2100"/>
        </w:tabs>
        <w:ind w:left="2100" w:hanging="420"/>
      </w:pPr>
      <w:rPr>
        <w:rFonts w:ascii="Wingdings" w:hAnsi="Wingdings" w:hint="default"/>
      </w:rPr>
    </w:lvl>
    <w:lvl w:ilvl="5" w:tplc="BBCE8296" w:tentative="1">
      <w:start w:val="1"/>
      <w:numFmt w:val="bullet"/>
      <w:lvlText w:val=""/>
      <w:lvlJc w:val="left"/>
      <w:pPr>
        <w:tabs>
          <w:tab w:val="num" w:pos="2520"/>
        </w:tabs>
        <w:ind w:left="2520" w:hanging="420"/>
      </w:pPr>
      <w:rPr>
        <w:rFonts w:ascii="Wingdings" w:hAnsi="Wingdings" w:hint="default"/>
      </w:rPr>
    </w:lvl>
    <w:lvl w:ilvl="6" w:tplc="22C40B3E" w:tentative="1">
      <w:start w:val="1"/>
      <w:numFmt w:val="bullet"/>
      <w:lvlText w:val=""/>
      <w:lvlJc w:val="left"/>
      <w:pPr>
        <w:tabs>
          <w:tab w:val="num" w:pos="2940"/>
        </w:tabs>
        <w:ind w:left="2940" w:hanging="420"/>
      </w:pPr>
      <w:rPr>
        <w:rFonts w:ascii="Wingdings" w:hAnsi="Wingdings" w:hint="default"/>
      </w:rPr>
    </w:lvl>
    <w:lvl w:ilvl="7" w:tplc="98CAEDF8" w:tentative="1">
      <w:start w:val="1"/>
      <w:numFmt w:val="bullet"/>
      <w:lvlText w:val=""/>
      <w:lvlJc w:val="left"/>
      <w:pPr>
        <w:tabs>
          <w:tab w:val="num" w:pos="3360"/>
        </w:tabs>
        <w:ind w:left="3360" w:hanging="420"/>
      </w:pPr>
      <w:rPr>
        <w:rFonts w:ascii="Wingdings" w:hAnsi="Wingdings" w:hint="default"/>
      </w:rPr>
    </w:lvl>
    <w:lvl w:ilvl="8" w:tplc="085E44D6"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4D60352"/>
    <w:multiLevelType w:val="hybridMultilevel"/>
    <w:tmpl w:val="0EBEF2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A62D2A"/>
    <w:multiLevelType w:val="hybridMultilevel"/>
    <w:tmpl w:val="CB2AA5C6"/>
    <w:lvl w:ilvl="0" w:tplc="04090003">
      <w:start w:val="1"/>
      <w:numFmt w:val="bullet"/>
      <w:lvlText w:val="-"/>
      <w:lvlJc w:val="left"/>
      <w:pPr>
        <w:ind w:left="720" w:hanging="360"/>
      </w:pPr>
      <w:rPr>
        <w:rFonts w:ascii="Times New Roma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5"/>
  </w:num>
  <w:num w:numId="2">
    <w:abstractNumId w:val="14"/>
  </w:num>
  <w:num w:numId="3">
    <w:abstractNumId w:val="39"/>
  </w:num>
  <w:num w:numId="4">
    <w:abstractNumId w:val="40"/>
  </w:num>
  <w:num w:numId="5">
    <w:abstractNumId w:val="32"/>
  </w:num>
  <w:num w:numId="6">
    <w:abstractNumId w:val="13"/>
  </w:num>
  <w:num w:numId="7">
    <w:abstractNumId w:val="18"/>
  </w:num>
  <w:num w:numId="8">
    <w:abstractNumId w:val="28"/>
  </w:num>
  <w:num w:numId="9">
    <w:abstractNumId w:val="30"/>
  </w:num>
  <w:num w:numId="10">
    <w:abstractNumId w:val="29"/>
  </w:num>
  <w:num w:numId="11">
    <w:abstractNumId w:val="25"/>
  </w:num>
  <w:num w:numId="12">
    <w:abstractNumId w:val="36"/>
  </w:num>
  <w:num w:numId="13">
    <w:abstractNumId w:val="19"/>
  </w:num>
  <w:num w:numId="14">
    <w:abstractNumId w:val="31"/>
  </w:num>
  <w:num w:numId="15">
    <w:abstractNumId w:val="34"/>
  </w:num>
  <w:num w:numId="16">
    <w:abstractNumId w:val="21"/>
  </w:num>
  <w:num w:numId="17">
    <w:abstractNumId w:val="16"/>
  </w:num>
  <w:num w:numId="18">
    <w:abstractNumId w:val="23"/>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7"/>
  </w:num>
  <w:num w:numId="30">
    <w:abstractNumId w:val="14"/>
  </w:num>
  <w:num w:numId="31">
    <w:abstractNumId w:val="14"/>
  </w:num>
  <w:num w:numId="32">
    <w:abstractNumId w:val="24"/>
  </w:num>
  <w:num w:numId="33">
    <w:abstractNumId w:val="24"/>
  </w:num>
  <w:num w:numId="34">
    <w:abstractNumId w:val="24"/>
  </w:num>
  <w:num w:numId="35">
    <w:abstractNumId w:val="26"/>
  </w:num>
  <w:num w:numId="36">
    <w:abstractNumId w:val="38"/>
  </w:num>
  <w:num w:numId="37">
    <w:abstractNumId w:val="37"/>
  </w:num>
  <w:num w:numId="38">
    <w:abstractNumId w:val="33"/>
  </w:num>
  <w:num w:numId="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2"/>
  </w:num>
  <w:num w:numId="42">
    <w:abstractNumId w:val="11"/>
  </w:num>
  <w:num w:numId="43">
    <w:abstractNumId w:val="27"/>
  </w:num>
  <w:num w:numId="44">
    <w:abstractNumId w:val="20"/>
  </w:num>
  <w:num w:numId="45">
    <w:abstractNumId w:val="9"/>
  </w:num>
  <w:num w:numId="46">
    <w:abstractNumId w:val="7"/>
  </w:num>
  <w:num w:numId="47">
    <w:abstractNumId w:val="6"/>
  </w:num>
  <w:num w:numId="48">
    <w:abstractNumId w:val="5"/>
  </w:num>
  <w:num w:numId="49">
    <w:abstractNumId w:val="4"/>
  </w:num>
  <w:num w:numId="50">
    <w:abstractNumId w:val="8"/>
  </w:num>
  <w:num w:numId="51">
    <w:abstractNumId w:val="3"/>
  </w:num>
  <w:num w:numId="5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2"/>
  </w:num>
  <w:num w:numId="54">
    <w:abstractNumId w:val="2"/>
  </w:num>
  <w:num w:numId="55">
    <w:abstractNumId w:val="1"/>
  </w:num>
  <w:num w:numId="56">
    <w:abstractNumId w:val="0"/>
  </w:num>
  <w:numIdMacAtCleanup w:val="5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5FE6"/>
    <w:rsid w:val="0000613E"/>
    <w:rsid w:val="000068C4"/>
    <w:rsid w:val="00006AA0"/>
    <w:rsid w:val="000110CA"/>
    <w:rsid w:val="000118F6"/>
    <w:rsid w:val="00012486"/>
    <w:rsid w:val="00013CB8"/>
    <w:rsid w:val="00015330"/>
    <w:rsid w:val="0001565F"/>
    <w:rsid w:val="0001701A"/>
    <w:rsid w:val="00017C43"/>
    <w:rsid w:val="000205C0"/>
    <w:rsid w:val="00020BFF"/>
    <w:rsid w:val="000224E8"/>
    <w:rsid w:val="00022E4A"/>
    <w:rsid w:val="00023E5C"/>
    <w:rsid w:val="00025434"/>
    <w:rsid w:val="0002747B"/>
    <w:rsid w:val="0002795E"/>
    <w:rsid w:val="00031567"/>
    <w:rsid w:val="00032AB8"/>
    <w:rsid w:val="0003419C"/>
    <w:rsid w:val="000346B7"/>
    <w:rsid w:val="000349A4"/>
    <w:rsid w:val="000357E9"/>
    <w:rsid w:val="00037B33"/>
    <w:rsid w:val="00040B64"/>
    <w:rsid w:val="0004127F"/>
    <w:rsid w:val="000421C4"/>
    <w:rsid w:val="00043808"/>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0E66"/>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709"/>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541"/>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46CE"/>
    <w:rsid w:val="00154972"/>
    <w:rsid w:val="001551A2"/>
    <w:rsid w:val="0015526C"/>
    <w:rsid w:val="00157372"/>
    <w:rsid w:val="0016006A"/>
    <w:rsid w:val="0016044E"/>
    <w:rsid w:val="00160DF5"/>
    <w:rsid w:val="001636D5"/>
    <w:rsid w:val="00163EEC"/>
    <w:rsid w:val="00165014"/>
    <w:rsid w:val="001674BE"/>
    <w:rsid w:val="001679FD"/>
    <w:rsid w:val="0017100B"/>
    <w:rsid w:val="00171F68"/>
    <w:rsid w:val="00177369"/>
    <w:rsid w:val="001775C4"/>
    <w:rsid w:val="001778DC"/>
    <w:rsid w:val="00177ED9"/>
    <w:rsid w:val="0018017B"/>
    <w:rsid w:val="00181069"/>
    <w:rsid w:val="00184EF7"/>
    <w:rsid w:val="00185A40"/>
    <w:rsid w:val="001860A0"/>
    <w:rsid w:val="0019227A"/>
    <w:rsid w:val="001937E2"/>
    <w:rsid w:val="00195650"/>
    <w:rsid w:val="001977C8"/>
    <w:rsid w:val="00197C7B"/>
    <w:rsid w:val="001A1B88"/>
    <w:rsid w:val="001A1F92"/>
    <w:rsid w:val="001A2382"/>
    <w:rsid w:val="001A34F0"/>
    <w:rsid w:val="001A38C1"/>
    <w:rsid w:val="001A68F4"/>
    <w:rsid w:val="001A6CB0"/>
    <w:rsid w:val="001B0CB6"/>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DF8"/>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68CC"/>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0AE"/>
    <w:rsid w:val="00235251"/>
    <w:rsid w:val="00235B4C"/>
    <w:rsid w:val="00236705"/>
    <w:rsid w:val="0023683D"/>
    <w:rsid w:val="002376A3"/>
    <w:rsid w:val="002379A1"/>
    <w:rsid w:val="00237E9D"/>
    <w:rsid w:val="00241AD4"/>
    <w:rsid w:val="0024335F"/>
    <w:rsid w:val="00243BC1"/>
    <w:rsid w:val="00244332"/>
    <w:rsid w:val="00245042"/>
    <w:rsid w:val="00245B23"/>
    <w:rsid w:val="00246DE8"/>
    <w:rsid w:val="0025022A"/>
    <w:rsid w:val="00250854"/>
    <w:rsid w:val="0025228F"/>
    <w:rsid w:val="002530BE"/>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6784"/>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2591"/>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1BC"/>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68D"/>
    <w:rsid w:val="0035378A"/>
    <w:rsid w:val="00353A10"/>
    <w:rsid w:val="00353EBF"/>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134"/>
    <w:rsid w:val="003A2E9C"/>
    <w:rsid w:val="003A38B6"/>
    <w:rsid w:val="003A41E4"/>
    <w:rsid w:val="003A4FE1"/>
    <w:rsid w:val="003A557A"/>
    <w:rsid w:val="003A6D6C"/>
    <w:rsid w:val="003B3117"/>
    <w:rsid w:val="003B5800"/>
    <w:rsid w:val="003B7C7F"/>
    <w:rsid w:val="003C0F25"/>
    <w:rsid w:val="003C1312"/>
    <w:rsid w:val="003C3310"/>
    <w:rsid w:val="003C4C53"/>
    <w:rsid w:val="003C6D51"/>
    <w:rsid w:val="003C7216"/>
    <w:rsid w:val="003D0F1F"/>
    <w:rsid w:val="003D17A2"/>
    <w:rsid w:val="003D1A37"/>
    <w:rsid w:val="003D2BE5"/>
    <w:rsid w:val="003D4B4C"/>
    <w:rsid w:val="003D4CBF"/>
    <w:rsid w:val="003D5DCB"/>
    <w:rsid w:val="003D6692"/>
    <w:rsid w:val="003D6F36"/>
    <w:rsid w:val="003E0B1B"/>
    <w:rsid w:val="003E0E02"/>
    <w:rsid w:val="003E0E80"/>
    <w:rsid w:val="003E1F8B"/>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8C5"/>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4787F"/>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0DA0"/>
    <w:rsid w:val="004814A8"/>
    <w:rsid w:val="004822A4"/>
    <w:rsid w:val="00483379"/>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8B6"/>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4137"/>
    <w:rsid w:val="004F5418"/>
    <w:rsid w:val="004F58BC"/>
    <w:rsid w:val="004F60A9"/>
    <w:rsid w:val="004F6211"/>
    <w:rsid w:val="004F6F3D"/>
    <w:rsid w:val="004F73A5"/>
    <w:rsid w:val="004F76F4"/>
    <w:rsid w:val="00500951"/>
    <w:rsid w:val="00501087"/>
    <w:rsid w:val="00502CE9"/>
    <w:rsid w:val="00503992"/>
    <w:rsid w:val="00504ABB"/>
    <w:rsid w:val="00504E75"/>
    <w:rsid w:val="005058E9"/>
    <w:rsid w:val="00506CEC"/>
    <w:rsid w:val="00506D15"/>
    <w:rsid w:val="00510F75"/>
    <w:rsid w:val="005125DD"/>
    <w:rsid w:val="00512908"/>
    <w:rsid w:val="0051371E"/>
    <w:rsid w:val="00514BA5"/>
    <w:rsid w:val="00514D26"/>
    <w:rsid w:val="00516344"/>
    <w:rsid w:val="005166E7"/>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42A"/>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037"/>
    <w:rsid w:val="00575C14"/>
    <w:rsid w:val="00576ABA"/>
    <w:rsid w:val="00576B52"/>
    <w:rsid w:val="005775EB"/>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2AE"/>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D6AAA"/>
    <w:rsid w:val="005E0079"/>
    <w:rsid w:val="005E066C"/>
    <w:rsid w:val="005E14CC"/>
    <w:rsid w:val="005E2C44"/>
    <w:rsid w:val="005E300B"/>
    <w:rsid w:val="005E3280"/>
    <w:rsid w:val="005E5A4E"/>
    <w:rsid w:val="005E64D8"/>
    <w:rsid w:val="005F0E08"/>
    <w:rsid w:val="005F1896"/>
    <w:rsid w:val="005F48CD"/>
    <w:rsid w:val="005F5BC2"/>
    <w:rsid w:val="00600BB7"/>
    <w:rsid w:val="00600E5D"/>
    <w:rsid w:val="006012B9"/>
    <w:rsid w:val="00602547"/>
    <w:rsid w:val="006050F1"/>
    <w:rsid w:val="00606F7E"/>
    <w:rsid w:val="00607113"/>
    <w:rsid w:val="0060743C"/>
    <w:rsid w:val="006079DE"/>
    <w:rsid w:val="00610758"/>
    <w:rsid w:val="0061083C"/>
    <w:rsid w:val="00610977"/>
    <w:rsid w:val="0061138D"/>
    <w:rsid w:val="00611D7A"/>
    <w:rsid w:val="00615149"/>
    <w:rsid w:val="00615C80"/>
    <w:rsid w:val="00615EEE"/>
    <w:rsid w:val="006209D5"/>
    <w:rsid w:val="00620B0F"/>
    <w:rsid w:val="00621D26"/>
    <w:rsid w:val="00622936"/>
    <w:rsid w:val="00623FA7"/>
    <w:rsid w:val="0062516A"/>
    <w:rsid w:val="00625940"/>
    <w:rsid w:val="00625CEF"/>
    <w:rsid w:val="00625D09"/>
    <w:rsid w:val="0062772E"/>
    <w:rsid w:val="00627890"/>
    <w:rsid w:val="00627D95"/>
    <w:rsid w:val="00630165"/>
    <w:rsid w:val="006302A6"/>
    <w:rsid w:val="00630D2E"/>
    <w:rsid w:val="00631181"/>
    <w:rsid w:val="0063381B"/>
    <w:rsid w:val="00634784"/>
    <w:rsid w:val="00634B41"/>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33D4"/>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0CB"/>
    <w:rsid w:val="006A443D"/>
    <w:rsid w:val="006A4BC4"/>
    <w:rsid w:val="006A664F"/>
    <w:rsid w:val="006A6838"/>
    <w:rsid w:val="006A6996"/>
    <w:rsid w:val="006A6C31"/>
    <w:rsid w:val="006B007A"/>
    <w:rsid w:val="006B095C"/>
    <w:rsid w:val="006B178C"/>
    <w:rsid w:val="006B1CA7"/>
    <w:rsid w:val="006B2F6F"/>
    <w:rsid w:val="006B4EF4"/>
    <w:rsid w:val="006B5246"/>
    <w:rsid w:val="006B6D17"/>
    <w:rsid w:val="006C09F2"/>
    <w:rsid w:val="006C0EE6"/>
    <w:rsid w:val="006C366D"/>
    <w:rsid w:val="006C39B0"/>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47DD"/>
    <w:rsid w:val="00705FA1"/>
    <w:rsid w:val="007060C9"/>
    <w:rsid w:val="00707064"/>
    <w:rsid w:val="00707D3A"/>
    <w:rsid w:val="0071066D"/>
    <w:rsid w:val="007125B7"/>
    <w:rsid w:val="00712AA2"/>
    <w:rsid w:val="00712F5A"/>
    <w:rsid w:val="007132D7"/>
    <w:rsid w:val="007136BA"/>
    <w:rsid w:val="007142CA"/>
    <w:rsid w:val="0071493D"/>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3A5A"/>
    <w:rsid w:val="007444AB"/>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D1B"/>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39EC"/>
    <w:rsid w:val="007F4E74"/>
    <w:rsid w:val="007F749D"/>
    <w:rsid w:val="007F750E"/>
    <w:rsid w:val="007F7A8D"/>
    <w:rsid w:val="007F7ACC"/>
    <w:rsid w:val="008006AC"/>
    <w:rsid w:val="00801B02"/>
    <w:rsid w:val="00804A7D"/>
    <w:rsid w:val="00807E69"/>
    <w:rsid w:val="00811EB2"/>
    <w:rsid w:val="00814156"/>
    <w:rsid w:val="00816FA7"/>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4739D"/>
    <w:rsid w:val="00850DCF"/>
    <w:rsid w:val="008525BE"/>
    <w:rsid w:val="008537FC"/>
    <w:rsid w:val="00855B68"/>
    <w:rsid w:val="0085631C"/>
    <w:rsid w:val="0085641C"/>
    <w:rsid w:val="008652B7"/>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57FB"/>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D74DD"/>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63B4"/>
    <w:rsid w:val="008F6A5E"/>
    <w:rsid w:val="008F77B1"/>
    <w:rsid w:val="008F78C1"/>
    <w:rsid w:val="008F797E"/>
    <w:rsid w:val="008F7CD0"/>
    <w:rsid w:val="00900ECE"/>
    <w:rsid w:val="009029D6"/>
    <w:rsid w:val="009031F0"/>
    <w:rsid w:val="009035C5"/>
    <w:rsid w:val="00904758"/>
    <w:rsid w:val="009051C8"/>
    <w:rsid w:val="00905409"/>
    <w:rsid w:val="00905879"/>
    <w:rsid w:val="00905B1B"/>
    <w:rsid w:val="0090710A"/>
    <w:rsid w:val="00910004"/>
    <w:rsid w:val="009109A9"/>
    <w:rsid w:val="009118A8"/>
    <w:rsid w:val="00916611"/>
    <w:rsid w:val="009173E2"/>
    <w:rsid w:val="0091792E"/>
    <w:rsid w:val="00920974"/>
    <w:rsid w:val="009222D0"/>
    <w:rsid w:val="00922D7C"/>
    <w:rsid w:val="009239BB"/>
    <w:rsid w:val="0092516E"/>
    <w:rsid w:val="00926114"/>
    <w:rsid w:val="00927857"/>
    <w:rsid w:val="009315A8"/>
    <w:rsid w:val="00931E63"/>
    <w:rsid w:val="00932114"/>
    <w:rsid w:val="009323EB"/>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1E8E"/>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C7DF3"/>
    <w:rsid w:val="009D0574"/>
    <w:rsid w:val="009D119A"/>
    <w:rsid w:val="009D3199"/>
    <w:rsid w:val="009D4386"/>
    <w:rsid w:val="009D63F9"/>
    <w:rsid w:val="009D69DE"/>
    <w:rsid w:val="009D7893"/>
    <w:rsid w:val="009E0D45"/>
    <w:rsid w:val="009E15D3"/>
    <w:rsid w:val="009E1821"/>
    <w:rsid w:val="009E199D"/>
    <w:rsid w:val="009E2A13"/>
    <w:rsid w:val="009E31E6"/>
    <w:rsid w:val="009E40F2"/>
    <w:rsid w:val="009E5207"/>
    <w:rsid w:val="009E6BC6"/>
    <w:rsid w:val="009E6DC2"/>
    <w:rsid w:val="009E7377"/>
    <w:rsid w:val="009E79AF"/>
    <w:rsid w:val="009F306D"/>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37B9"/>
    <w:rsid w:val="00A238A3"/>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50B"/>
    <w:rsid w:val="00A73BFE"/>
    <w:rsid w:val="00A740DE"/>
    <w:rsid w:val="00A75D46"/>
    <w:rsid w:val="00A7613D"/>
    <w:rsid w:val="00A766B8"/>
    <w:rsid w:val="00A76980"/>
    <w:rsid w:val="00A77593"/>
    <w:rsid w:val="00A81C95"/>
    <w:rsid w:val="00A8205B"/>
    <w:rsid w:val="00A8255B"/>
    <w:rsid w:val="00A82733"/>
    <w:rsid w:val="00A83254"/>
    <w:rsid w:val="00A83501"/>
    <w:rsid w:val="00A83E7D"/>
    <w:rsid w:val="00A83ED4"/>
    <w:rsid w:val="00A863EE"/>
    <w:rsid w:val="00A879FD"/>
    <w:rsid w:val="00A916DB"/>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1878"/>
    <w:rsid w:val="00AC2B26"/>
    <w:rsid w:val="00AC32AC"/>
    <w:rsid w:val="00AC4067"/>
    <w:rsid w:val="00AC6137"/>
    <w:rsid w:val="00AC6156"/>
    <w:rsid w:val="00AC6556"/>
    <w:rsid w:val="00AC77D7"/>
    <w:rsid w:val="00AD0483"/>
    <w:rsid w:val="00AD0624"/>
    <w:rsid w:val="00AD1841"/>
    <w:rsid w:val="00AD3B6A"/>
    <w:rsid w:val="00AD42E1"/>
    <w:rsid w:val="00AD42EC"/>
    <w:rsid w:val="00AD482F"/>
    <w:rsid w:val="00AD530D"/>
    <w:rsid w:val="00AE0052"/>
    <w:rsid w:val="00AE20D4"/>
    <w:rsid w:val="00AE2673"/>
    <w:rsid w:val="00AE2CC3"/>
    <w:rsid w:val="00AE2DDF"/>
    <w:rsid w:val="00AE30CF"/>
    <w:rsid w:val="00AE4202"/>
    <w:rsid w:val="00AE4575"/>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556E"/>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177"/>
    <w:rsid w:val="00B21279"/>
    <w:rsid w:val="00B21E5B"/>
    <w:rsid w:val="00B2333A"/>
    <w:rsid w:val="00B235F4"/>
    <w:rsid w:val="00B2481E"/>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6C9"/>
    <w:rsid w:val="00B53817"/>
    <w:rsid w:val="00B53942"/>
    <w:rsid w:val="00B55129"/>
    <w:rsid w:val="00B557B2"/>
    <w:rsid w:val="00B55E48"/>
    <w:rsid w:val="00B6023C"/>
    <w:rsid w:val="00B6028A"/>
    <w:rsid w:val="00B614F8"/>
    <w:rsid w:val="00B619BE"/>
    <w:rsid w:val="00B61FEB"/>
    <w:rsid w:val="00B625C5"/>
    <w:rsid w:val="00B64038"/>
    <w:rsid w:val="00B642D5"/>
    <w:rsid w:val="00B65DB7"/>
    <w:rsid w:val="00B65EF1"/>
    <w:rsid w:val="00B667C5"/>
    <w:rsid w:val="00B67E51"/>
    <w:rsid w:val="00B67FC0"/>
    <w:rsid w:val="00B704CB"/>
    <w:rsid w:val="00B705D1"/>
    <w:rsid w:val="00B70B27"/>
    <w:rsid w:val="00B718B2"/>
    <w:rsid w:val="00B71F0A"/>
    <w:rsid w:val="00B7221F"/>
    <w:rsid w:val="00B7242D"/>
    <w:rsid w:val="00B7529A"/>
    <w:rsid w:val="00B75A4C"/>
    <w:rsid w:val="00B77537"/>
    <w:rsid w:val="00B77F3E"/>
    <w:rsid w:val="00B8063A"/>
    <w:rsid w:val="00B808CE"/>
    <w:rsid w:val="00B80FF9"/>
    <w:rsid w:val="00B8244B"/>
    <w:rsid w:val="00B82661"/>
    <w:rsid w:val="00B82CFA"/>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B4F"/>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476A"/>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4FD7"/>
    <w:rsid w:val="00C64FF3"/>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1BAA"/>
    <w:rsid w:val="00C92086"/>
    <w:rsid w:val="00C92420"/>
    <w:rsid w:val="00C93080"/>
    <w:rsid w:val="00C950C5"/>
    <w:rsid w:val="00C9544B"/>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428"/>
    <w:rsid w:val="00D0592B"/>
    <w:rsid w:val="00D05F11"/>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6BFB"/>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5993"/>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2354"/>
    <w:rsid w:val="00DD350D"/>
    <w:rsid w:val="00DD3B19"/>
    <w:rsid w:val="00DD4216"/>
    <w:rsid w:val="00DD4F6E"/>
    <w:rsid w:val="00DD50A5"/>
    <w:rsid w:val="00DD50DD"/>
    <w:rsid w:val="00DD5AE1"/>
    <w:rsid w:val="00DE151B"/>
    <w:rsid w:val="00DE1F2B"/>
    <w:rsid w:val="00DE274C"/>
    <w:rsid w:val="00DE287D"/>
    <w:rsid w:val="00DE2A8B"/>
    <w:rsid w:val="00DE4090"/>
    <w:rsid w:val="00DE4A17"/>
    <w:rsid w:val="00DE4E33"/>
    <w:rsid w:val="00DE5003"/>
    <w:rsid w:val="00DE60A2"/>
    <w:rsid w:val="00DE713A"/>
    <w:rsid w:val="00DE7727"/>
    <w:rsid w:val="00DE7D8F"/>
    <w:rsid w:val="00DF1383"/>
    <w:rsid w:val="00DF2A1A"/>
    <w:rsid w:val="00DF4239"/>
    <w:rsid w:val="00DF54C3"/>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694C"/>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38F5"/>
    <w:rsid w:val="00E84310"/>
    <w:rsid w:val="00E849D4"/>
    <w:rsid w:val="00E855A7"/>
    <w:rsid w:val="00E85C54"/>
    <w:rsid w:val="00E86828"/>
    <w:rsid w:val="00E86925"/>
    <w:rsid w:val="00E86E33"/>
    <w:rsid w:val="00E870F1"/>
    <w:rsid w:val="00E87423"/>
    <w:rsid w:val="00E901C9"/>
    <w:rsid w:val="00E90C2E"/>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191"/>
    <w:rsid w:val="00ED17A9"/>
    <w:rsid w:val="00ED58D4"/>
    <w:rsid w:val="00ED5D30"/>
    <w:rsid w:val="00ED7A9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614"/>
    <w:rsid w:val="00F42BE7"/>
    <w:rsid w:val="00F438DD"/>
    <w:rsid w:val="00F44146"/>
    <w:rsid w:val="00F44A58"/>
    <w:rsid w:val="00F45052"/>
    <w:rsid w:val="00F475D5"/>
    <w:rsid w:val="00F476A5"/>
    <w:rsid w:val="00F47A89"/>
    <w:rsid w:val="00F50F2A"/>
    <w:rsid w:val="00F53EBD"/>
    <w:rsid w:val="00F5423E"/>
    <w:rsid w:val="00F54EA6"/>
    <w:rsid w:val="00F550A2"/>
    <w:rsid w:val="00F553DD"/>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45A"/>
    <w:rsid w:val="00F73BE8"/>
    <w:rsid w:val="00F73D02"/>
    <w:rsid w:val="00F75BCF"/>
    <w:rsid w:val="00F75C77"/>
    <w:rsid w:val="00F767E5"/>
    <w:rsid w:val="00F7725B"/>
    <w:rsid w:val="00F77268"/>
    <w:rsid w:val="00F80276"/>
    <w:rsid w:val="00F80DBD"/>
    <w:rsid w:val="00F80FE8"/>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702"/>
    <w:rsid w:val="00FB7F73"/>
    <w:rsid w:val="00FC09B6"/>
    <w:rsid w:val="00FC1406"/>
    <w:rsid w:val="00FC283B"/>
    <w:rsid w:val="00FC29D1"/>
    <w:rsid w:val="00FC2EF2"/>
    <w:rsid w:val="00FC46CF"/>
    <w:rsid w:val="00FC4959"/>
    <w:rsid w:val="00FC4E0F"/>
    <w:rsid w:val="00FC4EA1"/>
    <w:rsid w:val="00FC4F55"/>
    <w:rsid w:val="00FC64F8"/>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38A"/>
    <w:rsid w:val="00FE7A7B"/>
    <w:rsid w:val="00FE7AB3"/>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uiPriority w:val="39"/>
    <w:rsid w:val="005456E5"/>
    <w:pPr>
      <w:ind w:left="1701" w:hanging="1701"/>
    </w:pPr>
  </w:style>
  <w:style w:type="paragraph" w:styleId="42">
    <w:name w:val="toc 4"/>
    <w:basedOn w:val="30"/>
    <w:uiPriority w:val="39"/>
    <w:rsid w:val="005456E5"/>
    <w:pPr>
      <w:ind w:left="1418" w:hanging="1418"/>
    </w:pPr>
  </w:style>
  <w:style w:type="paragraph" w:styleId="30">
    <w:name w:val="toc 3"/>
    <w:basedOn w:val="22"/>
    <w:uiPriority w:val="39"/>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SimSun"/>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SimSun"/>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uiPriority w:val="39"/>
    <w:rsid w:val="005456E5"/>
    <w:pPr>
      <w:ind w:left="1985" w:hanging="1985"/>
    </w:pPr>
  </w:style>
  <w:style w:type="paragraph" w:styleId="70">
    <w:name w:val="toc 7"/>
    <w:basedOn w:val="60"/>
    <w:next w:val="a2"/>
    <w:uiPriority w:val="39"/>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SimSun"/>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SimSun"/>
    </w:rPr>
  </w:style>
  <w:style w:type="character" w:customStyle="1" w:styleId="ab">
    <w:name w:val="样式 宋体 蓝色"/>
    <w:rsid w:val="009421CA"/>
    <w:rPr>
      <w:rFonts w:ascii="Times New Roman" w:eastAsia="SimSun"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SimSun"/>
      <w:lang w:val="en-GB" w:eastAsia="en-US" w:bidi="ar-SA"/>
    </w:rPr>
  </w:style>
  <w:style w:type="character" w:customStyle="1" w:styleId="MSMinchoChar">
    <w:name w:val="样式 列表 + (西文) MS Mincho Char"/>
    <w:basedOn w:val="Char"/>
    <w:link w:val="MSMincho"/>
    <w:rsid w:val="00141333"/>
    <w:rPr>
      <w:rFonts w:eastAsia="SimSun"/>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SimSun"/>
      <w:sz w:val="16"/>
      <w:lang w:val="en-US" w:eastAsia="zh-CN" w:bidi="ar-SA"/>
    </w:rPr>
  </w:style>
  <w:style w:type="paragraph" w:styleId="af">
    <w:name w:val="annotation text"/>
    <w:basedOn w:val="a2"/>
    <w:link w:val="Char3"/>
    <w:uiPriority w:val="99"/>
  </w:style>
  <w:style w:type="character" w:styleId="af0">
    <w:name w:val="FollowedHyperlink"/>
    <w:rPr>
      <w:rFonts w:eastAsia="SimSun"/>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rsid w:val="00956F3A"/>
    <w:rPr>
      <w:rFonts w:eastAsia="Times New Roman"/>
      <w:lang w:eastAsia="en-US"/>
    </w:rPr>
  </w:style>
  <w:style w:type="character" w:customStyle="1" w:styleId="af8">
    <w:name w:val="首标题"/>
    <w:rsid w:val="00491F4A"/>
    <w:rPr>
      <w:rFonts w:ascii="Arial" w:eastAsia="SimSun"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Char3">
    <w:name w:val="批注文字 Char"/>
    <w:link w:val="af"/>
    <w:uiPriority w:val="99"/>
    <w:rsid w:val="00154972"/>
    <w:rPr>
      <w:rFonts w:eastAsia="Times New Roman"/>
      <w:lang w:val="en-GB"/>
    </w:rPr>
  </w:style>
  <w:style w:type="paragraph" w:customStyle="1" w:styleId="Doc-text2">
    <w:name w:val="Doc-text2"/>
    <w:basedOn w:val="a2"/>
    <w:link w:val="Doc-text2Char"/>
    <w:qFormat/>
    <w:rsid w:val="0015497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54972"/>
    <w:rPr>
      <w:rFonts w:ascii="Arial" w:hAnsi="Arial"/>
      <w:szCs w:val="24"/>
      <w:lang w:val="en-GB" w:eastAsia="en-GB"/>
    </w:rPr>
  </w:style>
  <w:style w:type="character" w:customStyle="1" w:styleId="TALChar">
    <w:name w:val="TAL Char"/>
    <w:rsid w:val="00A237B9"/>
    <w:rPr>
      <w:rFonts w:ascii="Arial" w:hAnsi="Arial"/>
      <w:sz w:val="18"/>
      <w:lang w:val="en-GB" w:eastAsia="en-US"/>
    </w:rPr>
  </w:style>
  <w:style w:type="character" w:customStyle="1" w:styleId="TAHChar">
    <w:name w:val="TAH Char"/>
    <w:link w:val="TAH"/>
    <w:rsid w:val="00A237B9"/>
    <w:rPr>
      <w:rFonts w:ascii="Arial" w:eastAsia="Times New Roman" w:hAnsi="Arial"/>
      <w:b/>
      <w:sz w:val="18"/>
      <w:lang w:val="en-GB"/>
    </w:rPr>
  </w:style>
  <w:style w:type="character" w:customStyle="1" w:styleId="TFChar">
    <w:name w:val="TF Char"/>
    <w:link w:val="TF"/>
    <w:rsid w:val="00A237B9"/>
    <w:rPr>
      <w:rFonts w:ascii="Arial" w:eastAsia="Times New Roman" w:hAnsi="Arial"/>
      <w:b/>
      <w:lang w:val="en-GB"/>
    </w:rPr>
  </w:style>
  <w:style w:type="character" w:customStyle="1" w:styleId="TACChar">
    <w:name w:val="TAC Char"/>
    <w:link w:val="TAC"/>
    <w:rsid w:val="00A237B9"/>
    <w:rPr>
      <w:rFonts w:ascii="Arial" w:eastAsia="Times New Roman" w:hAnsi="Arial"/>
      <w:sz w:val="18"/>
      <w:lang w:val="en-GB"/>
    </w:rPr>
  </w:style>
  <w:style w:type="paragraph" w:styleId="25">
    <w:name w:val="List Number 2"/>
    <w:basedOn w:val="a1"/>
    <w:rsid w:val="002168CC"/>
    <w:pPr>
      <w:numPr>
        <w:numId w:val="0"/>
      </w:numPr>
      <w:ind w:left="851" w:hanging="284"/>
    </w:pPr>
    <w:rPr>
      <w:rFonts w:eastAsiaTheme="minorEastAsia"/>
    </w:rPr>
  </w:style>
  <w:style w:type="paragraph" w:styleId="26">
    <w:name w:val="List Bullet 2"/>
    <w:basedOn w:val="aa"/>
    <w:rsid w:val="002168CC"/>
    <w:pPr>
      <w:ind w:left="851" w:hanging="284"/>
    </w:pPr>
    <w:rPr>
      <w:rFonts w:eastAsiaTheme="minorEastAsia"/>
    </w:rPr>
  </w:style>
  <w:style w:type="paragraph" w:styleId="32">
    <w:name w:val="List Bullet 3"/>
    <w:basedOn w:val="26"/>
    <w:rsid w:val="002168CC"/>
    <w:pPr>
      <w:ind w:left="1135"/>
    </w:pPr>
  </w:style>
  <w:style w:type="paragraph" w:styleId="52">
    <w:name w:val="List Bullet 5"/>
    <w:basedOn w:val="40"/>
    <w:rsid w:val="002168CC"/>
    <w:pPr>
      <w:numPr>
        <w:numId w:val="0"/>
      </w:numPr>
      <w:ind w:left="1702" w:hanging="284"/>
    </w:pPr>
    <w:rPr>
      <w:rFonts w:eastAsiaTheme="minorEastAsia"/>
    </w:rPr>
  </w:style>
  <w:style w:type="character" w:customStyle="1" w:styleId="TFZchn">
    <w:name w:val="TF Zchn"/>
    <w:rsid w:val="002168CC"/>
    <w:rPr>
      <w:rFonts w:ascii="Arial" w:hAnsi="Arial"/>
      <w:b/>
      <w:lang w:val="en-GB" w:eastAsia="en-US"/>
    </w:rPr>
  </w:style>
  <w:style w:type="character" w:customStyle="1" w:styleId="B1Char">
    <w:name w:val="B1 Char"/>
    <w:rsid w:val="002168CC"/>
    <w:rPr>
      <w:rFonts w:ascii="Times New Roman" w:hAnsi="Times New Roman"/>
      <w:lang w:val="en-GB" w:eastAsia="en-US"/>
    </w:rPr>
  </w:style>
  <w:style w:type="paragraph" w:customStyle="1" w:styleId="TALLeft1cm">
    <w:name w:val="TAL + Left:  1 cm"/>
    <w:basedOn w:val="TAL"/>
    <w:rsid w:val="002168CC"/>
    <w:pPr>
      <w:overflowPunct w:val="0"/>
      <w:autoSpaceDE w:val="0"/>
      <w:autoSpaceDN w:val="0"/>
      <w:adjustRightInd w:val="0"/>
      <w:ind w:left="567"/>
      <w:textAlignment w:val="baseline"/>
    </w:pPr>
    <w:rPr>
      <w:rFonts w:eastAsiaTheme="minorEastAsia"/>
      <w:lang w:val="x-none" w:eastAsia="en-GB"/>
    </w:rPr>
  </w:style>
  <w:style w:type="character" w:customStyle="1" w:styleId="CRCoverPageZchn">
    <w:name w:val="CR Cover Page Zchn"/>
    <w:link w:val="CRCoverPage"/>
    <w:rsid w:val="002168CC"/>
    <w:rPr>
      <w:rFonts w:ascii="Arial" w:hAnsi="Arial"/>
      <w:lang w:val="en-GB"/>
    </w:rPr>
  </w:style>
  <w:style w:type="paragraph" w:styleId="af9">
    <w:name w:val="Subtitle"/>
    <w:basedOn w:val="a2"/>
    <w:next w:val="a2"/>
    <w:link w:val="Char6"/>
    <w:qFormat/>
    <w:rsid w:val="002168C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6">
    <w:name w:val="副标题 Char"/>
    <w:basedOn w:val="a3"/>
    <w:link w:val="af9"/>
    <w:rsid w:val="002168CC"/>
    <w:rPr>
      <w:rFonts w:asciiTheme="minorHAnsi" w:eastAsiaTheme="minorEastAsia" w:hAnsiTheme="minorHAnsi" w:cstheme="minorBidi"/>
      <w:color w:val="5A5A5A" w:themeColor="text1" w:themeTint="A5"/>
      <w:spacing w:val="15"/>
      <w:sz w:val="22"/>
      <w:szCs w:val="22"/>
      <w:lang w:val="en-GB"/>
    </w:rPr>
  </w:style>
  <w:style w:type="character" w:customStyle="1" w:styleId="3Char">
    <w:name w:val="标题 3 Char"/>
    <w:aliases w:val="Underrubrik2 Char,H3 Char"/>
    <w:basedOn w:val="a3"/>
    <w:link w:val="3"/>
    <w:rsid w:val="002168CC"/>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rsid w:val="002168CC"/>
    <w:rPr>
      <w:rFonts w:ascii="Arial" w:eastAsia="Times New Roman" w:hAnsi="Arial"/>
      <w:sz w:val="24"/>
      <w:lang w:val="en-GB"/>
    </w:rPr>
  </w:style>
  <w:style w:type="character" w:customStyle="1" w:styleId="5Char">
    <w:name w:val="标题 5 Char"/>
    <w:basedOn w:val="a3"/>
    <w:link w:val="5"/>
    <w:rsid w:val="002168CC"/>
    <w:rPr>
      <w:rFonts w:ascii="Arial" w:eastAsia="Times New Roman" w:hAnsi="Arial"/>
      <w:sz w:val="22"/>
      <w:lang w:val="en-GB"/>
    </w:rPr>
  </w:style>
  <w:style w:type="character" w:customStyle="1" w:styleId="6Char">
    <w:name w:val="标题 6 Char"/>
    <w:basedOn w:val="a3"/>
    <w:link w:val="6"/>
    <w:rsid w:val="002168CC"/>
    <w:rPr>
      <w:rFonts w:ascii="Arial" w:eastAsia="Times New Roman" w:hAnsi="Arial"/>
      <w:lang w:val="en-GB"/>
    </w:rPr>
  </w:style>
  <w:style w:type="character" w:customStyle="1" w:styleId="7Char">
    <w:name w:val="标题 7 Char"/>
    <w:basedOn w:val="a3"/>
    <w:link w:val="7"/>
    <w:rsid w:val="002168CC"/>
    <w:rPr>
      <w:rFonts w:ascii="Arial" w:eastAsia="Times New Roman" w:hAnsi="Arial"/>
      <w:lang w:val="en-GB"/>
    </w:rPr>
  </w:style>
  <w:style w:type="character" w:customStyle="1" w:styleId="8Char">
    <w:name w:val="标题 8 Char"/>
    <w:basedOn w:val="a3"/>
    <w:link w:val="8"/>
    <w:rsid w:val="002168CC"/>
    <w:rPr>
      <w:rFonts w:ascii="Arial" w:eastAsia="Times New Roman" w:hAnsi="Arial"/>
      <w:sz w:val="36"/>
      <w:lang w:val="en-GB"/>
    </w:rPr>
  </w:style>
  <w:style w:type="character" w:customStyle="1" w:styleId="9Char">
    <w:name w:val="标题 9 Char"/>
    <w:basedOn w:val="a3"/>
    <w:link w:val="9"/>
    <w:rsid w:val="002168CC"/>
    <w:rPr>
      <w:rFonts w:ascii="Arial" w:eastAsia="Times New Roman" w:hAnsi="Arial"/>
      <w:sz w:val="36"/>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7"/>
    <w:rsid w:val="002168CC"/>
    <w:rPr>
      <w:rFonts w:ascii="Arial" w:eastAsia="Times New Roman" w:hAnsi="Arial"/>
      <w:b/>
      <w:noProof/>
      <w:sz w:val="18"/>
      <w:lang w:val="en-GB" w:eastAsia="ja-JP"/>
    </w:rPr>
  </w:style>
  <w:style w:type="character" w:customStyle="1" w:styleId="Char2">
    <w:name w:val="页脚 Char"/>
    <w:basedOn w:val="a3"/>
    <w:link w:val="ac"/>
    <w:rsid w:val="002168CC"/>
    <w:rPr>
      <w:rFonts w:ascii="Arial" w:eastAsia="Times New Roman" w:hAnsi="Arial"/>
      <w:b/>
      <w:i/>
      <w:noProof/>
      <w:sz w:val="18"/>
      <w:lang w:val="en-GB" w:eastAsia="ja-JP"/>
    </w:rPr>
  </w:style>
  <w:style w:type="character" w:customStyle="1" w:styleId="Char5">
    <w:name w:val="批注主题 Char"/>
    <w:basedOn w:val="Char3"/>
    <w:link w:val="af2"/>
    <w:rsid w:val="002168CC"/>
    <w:rPr>
      <w:rFonts w:eastAsia="Times New Roman"/>
      <w:b/>
      <w:bCs/>
      <w:lang w:val="en-GB"/>
    </w:rPr>
  </w:style>
  <w:style w:type="character" w:customStyle="1" w:styleId="Char1">
    <w:name w:val="脚注文本 Char"/>
    <w:basedOn w:val="a3"/>
    <w:link w:val="a9"/>
    <w:rsid w:val="002168CC"/>
    <w:rPr>
      <w:rFonts w:eastAsia="Times New Roman"/>
      <w:sz w:val="16"/>
      <w:lang w:val="en-GB"/>
    </w:rPr>
  </w:style>
  <w:style w:type="paragraph" w:customStyle="1" w:styleId="FL">
    <w:name w:val="FL"/>
    <w:basedOn w:val="a2"/>
    <w:rsid w:val="002168CC"/>
    <w:pPr>
      <w:keepNext/>
      <w:keepLines/>
      <w:overflowPunct w:val="0"/>
      <w:autoSpaceDE w:val="0"/>
      <w:autoSpaceDN w:val="0"/>
      <w:adjustRightInd w:val="0"/>
      <w:spacing w:before="60"/>
      <w:jc w:val="center"/>
      <w:textAlignment w:val="baseline"/>
    </w:pPr>
    <w:rPr>
      <w:rFonts w:ascii="Arial" w:hAnsi="Arial"/>
      <w:b/>
      <w:lang w:eastAsia="en-GB"/>
    </w:rPr>
  </w:style>
  <w:style w:type="paragraph" w:styleId="afa">
    <w:name w:val="Revision"/>
    <w:hidden/>
    <w:uiPriority w:val="99"/>
    <w:semiHidden/>
    <w:rsid w:val="002168CC"/>
    <w:rPr>
      <w:rFonts w:eastAsia="Times New Roman"/>
      <w:lang w:val="en-GB"/>
    </w:rPr>
  </w:style>
  <w:style w:type="paragraph" w:styleId="afb">
    <w:name w:val="List Paragraph"/>
    <w:aliases w:val="- Bullets,목록 단락,リスト段落,Lista1,?? ??,?????,????,列出段落1,中等深浅网格 1 - 着色 21,列表段落"/>
    <w:basedOn w:val="a2"/>
    <w:link w:val="Char7"/>
    <w:uiPriority w:val="34"/>
    <w:qFormat/>
    <w:rsid w:val="002168CC"/>
    <w:pPr>
      <w:spacing w:after="0"/>
      <w:ind w:left="720"/>
    </w:pPr>
    <w:rPr>
      <w:rFonts w:ascii="Calibri" w:eastAsia="Calibri" w:hAnsi="Calibri"/>
      <w:sz w:val="22"/>
      <w:szCs w:val="22"/>
      <w:lang w:eastAsia="en-GB"/>
    </w:rPr>
  </w:style>
  <w:style w:type="character" w:customStyle="1" w:styleId="Char7">
    <w:name w:val="列出段落 Char"/>
    <w:aliases w:val="- Bullets Char,목록 단락 Char,リスト段落 Char,Lista1 Char,?? ?? Char,????? Char,???? Char,列出段落1 Char,中等深浅网格 1 - 着色 21 Char,列表段落 Char"/>
    <w:link w:val="afb"/>
    <w:uiPriority w:val="34"/>
    <w:qFormat/>
    <w:locked/>
    <w:rsid w:val="002168CC"/>
    <w:rPr>
      <w:rFonts w:ascii="Calibri" w:eastAsia="Calibri" w:hAnsi="Calibri"/>
      <w:sz w:val="22"/>
      <w:szCs w:val="22"/>
      <w:lang w:val="en-GB" w:eastAsia="en-GB"/>
    </w:rPr>
  </w:style>
  <w:style w:type="paragraph" w:customStyle="1" w:styleId="B1">
    <w:name w:val="B1+"/>
    <w:basedOn w:val="B10"/>
    <w:link w:val="B1Car"/>
    <w:rsid w:val="002168CC"/>
    <w:pPr>
      <w:numPr>
        <w:numId w:val="53"/>
      </w:numPr>
      <w:overflowPunct w:val="0"/>
      <w:autoSpaceDE w:val="0"/>
      <w:autoSpaceDN w:val="0"/>
      <w:adjustRightInd w:val="0"/>
      <w:textAlignment w:val="baseline"/>
    </w:pPr>
    <w:rPr>
      <w:lang w:eastAsia="en-GB"/>
    </w:rPr>
  </w:style>
  <w:style w:type="character" w:customStyle="1" w:styleId="B1Car">
    <w:name w:val="B1+ Car"/>
    <w:link w:val="B1"/>
    <w:rsid w:val="002168CC"/>
    <w:rPr>
      <w:rFonts w:eastAsia="Times New Roman"/>
      <w:lang w:val="en-GB" w:eastAsia="en-GB"/>
    </w:rPr>
  </w:style>
  <w:style w:type="paragraph" w:customStyle="1" w:styleId="NormalArial">
    <w:name w:val="Normal + Arial"/>
    <w:aliases w:val="9 pt,Left:  0,45 cm,After:  0 pt,First line:  0,08 ch"/>
    <w:basedOn w:val="a2"/>
    <w:rsid w:val="002168CC"/>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B1Zchn">
    <w:name w:val="B1 Zchn"/>
    <w:rsid w:val="002168CC"/>
    <w:rPr>
      <w:rFonts w:ascii="Times New Roman" w:eastAsia="Times New Roman" w:hAnsi="Times New Roman" w:cs="Times New Roman"/>
      <w:sz w:val="20"/>
      <w:szCs w:val="20"/>
    </w:rPr>
  </w:style>
  <w:style w:type="character" w:customStyle="1" w:styleId="B2Char">
    <w:name w:val="B2 Char"/>
    <w:link w:val="B2"/>
    <w:rsid w:val="002168CC"/>
    <w:rPr>
      <w:rFonts w:eastAsia="Times New Roman"/>
      <w:lang w:val="en-GB"/>
    </w:rPr>
  </w:style>
  <w:style w:type="character" w:customStyle="1" w:styleId="EXChar">
    <w:name w:val="EX Char"/>
    <w:link w:val="EX"/>
    <w:locked/>
    <w:rsid w:val="002168CC"/>
    <w:rPr>
      <w:rFonts w:eastAsia="Times New Roman"/>
      <w:lang w:val="en-GB"/>
    </w:rPr>
  </w:style>
  <w:style w:type="paragraph" w:customStyle="1" w:styleId="IvDInstructiontext">
    <w:name w:val="IvD Instructiontext"/>
    <w:basedOn w:val="afc"/>
    <w:link w:val="IvDInstructiontextChar"/>
    <w:uiPriority w:val="99"/>
    <w:qFormat/>
    <w:rsid w:val="002168C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168CC"/>
    <w:rPr>
      <w:rFonts w:ascii="Arial" w:eastAsia="Batang" w:hAnsi="Arial"/>
      <w:i/>
      <w:color w:val="7F7F7F"/>
      <w:spacing w:val="2"/>
      <w:sz w:val="18"/>
      <w:szCs w:val="18"/>
    </w:rPr>
  </w:style>
  <w:style w:type="paragraph" w:customStyle="1" w:styleId="IvDbodytext">
    <w:name w:val="IvD bodytext"/>
    <w:basedOn w:val="afc"/>
    <w:link w:val="IvDbodytextChar"/>
    <w:qFormat/>
    <w:rsid w:val="002168C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168CC"/>
    <w:rPr>
      <w:rFonts w:ascii="Arial" w:eastAsia="Batang" w:hAnsi="Arial"/>
      <w:spacing w:val="2"/>
    </w:rPr>
  </w:style>
  <w:style w:type="paragraph" w:styleId="afc">
    <w:name w:val="Body Text"/>
    <w:basedOn w:val="a2"/>
    <w:link w:val="Char8"/>
    <w:rsid w:val="002168CC"/>
    <w:pPr>
      <w:overflowPunct w:val="0"/>
      <w:autoSpaceDE w:val="0"/>
      <w:autoSpaceDN w:val="0"/>
      <w:adjustRightInd w:val="0"/>
      <w:spacing w:after="120"/>
      <w:textAlignment w:val="baseline"/>
    </w:pPr>
    <w:rPr>
      <w:lang w:eastAsia="en-GB"/>
    </w:rPr>
  </w:style>
  <w:style w:type="character" w:customStyle="1" w:styleId="Char8">
    <w:name w:val="正文文本 Char"/>
    <w:basedOn w:val="a3"/>
    <w:link w:val="afc"/>
    <w:rsid w:val="002168CC"/>
    <w:rPr>
      <w:rFonts w:eastAsia="Times New Roman"/>
      <w:lang w:val="en-GB" w:eastAsia="en-GB"/>
    </w:rPr>
  </w:style>
  <w:style w:type="paragraph" w:customStyle="1" w:styleId="FirstChange">
    <w:name w:val="First Change"/>
    <w:basedOn w:val="a2"/>
    <w:rsid w:val="002168CC"/>
    <w:pPr>
      <w:jc w:val="center"/>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28281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1990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Inbox\R3-202468.zip"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4389</TotalTime>
  <Pages>32</Pages>
  <Words>7437</Words>
  <Characters>42394</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49732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95</cp:revision>
  <cp:lastPrinted>2009-04-22T07:01:00Z</cp:lastPrinted>
  <dcterms:created xsi:type="dcterms:W3CDTF">2019-12-11T07:57:00Z</dcterms:created>
  <dcterms:modified xsi:type="dcterms:W3CDTF">2020-04-29T08:11:00Z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(3)I9sQCRUU4ZKgHKH/k5zGmrniAUo1FjgJo9NV3vVy1yNHBXlkQJX9xR67RcZFlLwWDHOX+sc5
9YHfYa4G3Wpq+8AdusrpSP3xWFCO1axkRJ1hXObhMO/kgiUc6KP1WAO5FoTyUkVfvdaWk63R
z+YleTGzPzOb+Yh6vX1WGSXQZ7tyDMlmktecPaYZ4+OzKRVOGuvIFVKf7oeOWHk8sDi1llpW
vXtvA+QLyOXQFaKMwP</vt:lpwstr>
  </property>
  <property fmtid="{D5CDD505-2E9C-101B-9397-08002B2CF9AE}" pid="17" name="_2015_ms_pID_7253431">
    <vt:lpwstr>pu9F5wWKbF/BouTS2m0UHLceOcm19Y1R2j5ocRa8QwLRxpmgerjEE/
nJRHocODre4w3q7So5RYRuZj1xstyMZKx5SEOCltYfkpNiJk9a98G8W/RxXjl7+R4iJYZx4y
cBtZUGFSk/hI01abnyfsIIFjfgSFSj2KGlaFiHMa64GJC8CtYP4BEBa9q9iD0CUjBwPsJJ2b
Q7nlcJZ50dxqg4brmzbVZ38uxz4V1V+pmkj1</vt:lpwstr>
  </property>
  <property fmtid="{D5CDD505-2E9C-101B-9397-08002B2CF9AE}" pid="18" name="_2015_ms_pID_7253432">
    <vt:lpwstr>Mg==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1584412239</vt:lpwstr>
  </property>
</Properties>
</file>